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F995C" w14:textId="77777777" w:rsidR="00695711" w:rsidRPr="004C095E" w:rsidRDefault="00695711" w:rsidP="00695711">
      <w:pPr>
        <w:jc w:val="center"/>
        <w:rPr>
          <w:b/>
          <w:sz w:val="28"/>
          <w:szCs w:val="28"/>
        </w:rPr>
      </w:pPr>
      <w:r w:rsidRPr="004C095E">
        <w:rPr>
          <w:b/>
          <w:sz w:val="28"/>
          <w:szCs w:val="28"/>
        </w:rPr>
        <w:t xml:space="preserve">OPERATING CODE NO. </w:t>
      </w:r>
      <w:r>
        <w:rPr>
          <w:b/>
          <w:sz w:val="28"/>
          <w:szCs w:val="28"/>
        </w:rPr>
        <w:t>3</w:t>
      </w:r>
    </w:p>
    <w:p w14:paraId="785B6238" w14:textId="77777777" w:rsidR="00695711" w:rsidRPr="004C095E" w:rsidRDefault="00695711" w:rsidP="00695711">
      <w:pPr>
        <w:jc w:val="center"/>
        <w:rPr>
          <w:b/>
        </w:rPr>
      </w:pPr>
      <w:r>
        <w:rPr>
          <w:b/>
        </w:rPr>
        <w:t>(OC3</w:t>
      </w:r>
      <w:r w:rsidRPr="004C095E">
        <w:rPr>
          <w:b/>
        </w:rPr>
        <w:t>)</w:t>
      </w:r>
    </w:p>
    <w:p w14:paraId="64D3EBAA" w14:textId="77777777" w:rsidR="00695711" w:rsidRPr="004C095E" w:rsidRDefault="00695711" w:rsidP="00695711"/>
    <w:p w14:paraId="3104B333" w14:textId="77777777" w:rsidR="00695711" w:rsidRPr="004C095E" w:rsidRDefault="00695711" w:rsidP="006957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SYSTEM INCIDENTS REPORT</w:t>
      </w:r>
    </w:p>
    <w:p w14:paraId="1C5B6839" w14:textId="77777777" w:rsidR="00695711" w:rsidRPr="004C095E" w:rsidRDefault="00695711" w:rsidP="00695711">
      <w:pPr>
        <w:jc w:val="center"/>
        <w:rPr>
          <w:b/>
          <w:bCs/>
          <w:sz w:val="24"/>
          <w:szCs w:val="24"/>
        </w:rPr>
      </w:pPr>
    </w:p>
    <w:p w14:paraId="79BA0B20" w14:textId="77777777" w:rsidR="00695711" w:rsidRPr="004C095E" w:rsidRDefault="00695711" w:rsidP="00695711">
      <w:pPr>
        <w:jc w:val="center"/>
        <w:rPr>
          <w:b/>
          <w:bCs/>
          <w:sz w:val="24"/>
          <w:szCs w:val="24"/>
        </w:rPr>
      </w:pPr>
      <w:r w:rsidRPr="004C095E">
        <w:rPr>
          <w:b/>
          <w:bCs/>
          <w:sz w:val="24"/>
          <w:szCs w:val="24"/>
        </w:rPr>
        <w:t>CONTENTS</w:t>
      </w:r>
    </w:p>
    <w:p w14:paraId="7149C235" w14:textId="77777777" w:rsidR="00695711" w:rsidRPr="004C095E" w:rsidRDefault="00695711" w:rsidP="00695711"/>
    <w:p w14:paraId="35AC6790" w14:textId="77777777" w:rsidR="00695711" w:rsidRPr="004C095E" w:rsidRDefault="00695711" w:rsidP="00695711">
      <w:pPr>
        <w:jc w:val="center"/>
      </w:pPr>
      <w:r w:rsidRPr="004C095E">
        <w:t>(This contents page does not form part of the Grid Code)</w:t>
      </w:r>
    </w:p>
    <w:p w14:paraId="320DBFFA" w14:textId="77777777" w:rsidR="00695711" w:rsidRPr="004C095E" w:rsidRDefault="00695711" w:rsidP="00695711">
      <w:pPr>
        <w:tabs>
          <w:tab w:val="left" w:pos="1296"/>
          <w:tab w:val="left" w:pos="2016"/>
          <w:tab w:val="left" w:pos="2736"/>
        </w:tabs>
        <w:ind w:left="1296" w:hanging="1296"/>
        <w:jc w:val="both"/>
        <w:rPr>
          <w:sz w:val="22"/>
        </w:rPr>
      </w:pPr>
    </w:p>
    <w:p w14:paraId="548AAA4B" w14:textId="77777777" w:rsidR="00695711" w:rsidRPr="004C095E" w:rsidRDefault="00695711" w:rsidP="00695711">
      <w:pPr>
        <w:tabs>
          <w:tab w:val="right" w:pos="9639"/>
        </w:tabs>
      </w:pPr>
      <w:bookmarkStart w:id="0" w:name="_DV_M3"/>
      <w:bookmarkStart w:id="1" w:name="_DV_M4"/>
      <w:bookmarkStart w:id="2" w:name="_DV_M5"/>
      <w:bookmarkStart w:id="3" w:name="_DV_M6"/>
      <w:bookmarkStart w:id="4" w:name="_DV_M7"/>
      <w:bookmarkStart w:id="5" w:name="_DV_M8"/>
      <w:bookmarkStart w:id="6" w:name="_DV_M9"/>
      <w:bookmarkStart w:id="7" w:name="_DV_M10"/>
      <w:bookmarkStart w:id="8" w:name="_DV_M11"/>
      <w:bookmarkStart w:id="9" w:name="_DV_M12"/>
      <w:bookmarkStart w:id="10" w:name="_DV_M13"/>
      <w:bookmarkStart w:id="11" w:name="_DV_M14"/>
      <w:bookmarkStart w:id="12" w:name="_DV_M15"/>
      <w:bookmarkStart w:id="13" w:name="_DV_M16"/>
      <w:bookmarkStart w:id="14" w:name="_DV_M17"/>
      <w:bookmarkStart w:id="15" w:name="_DV_M18"/>
      <w:bookmarkStart w:id="16" w:name="_DV_M19"/>
      <w:bookmarkStart w:id="17" w:name="_DV_M20"/>
      <w:bookmarkStart w:id="18" w:name="_DV_M21"/>
      <w:bookmarkStart w:id="19" w:name="_DV_M22"/>
      <w:bookmarkStart w:id="20" w:name="_DV_M23"/>
      <w:bookmarkStart w:id="21" w:name="_DV_M24"/>
      <w:bookmarkStart w:id="22" w:name="_DV_M25"/>
      <w:bookmarkStart w:id="23" w:name="_DV_M26"/>
      <w:bookmarkStart w:id="24" w:name="_DV_M27"/>
      <w:bookmarkStart w:id="25" w:name="_DV_M28"/>
      <w:bookmarkStart w:id="26" w:name="_DV_M29"/>
      <w:bookmarkStart w:id="27" w:name="_DV_M30"/>
      <w:bookmarkStart w:id="28" w:name="_DV_M31"/>
      <w:bookmarkStart w:id="29" w:name="_DV_M32"/>
      <w:bookmarkStart w:id="30" w:name="_DV_M33"/>
      <w:bookmarkStart w:id="31" w:name="_DV_M34"/>
      <w:bookmarkStart w:id="32" w:name="_DV_M35"/>
      <w:bookmarkStart w:id="33" w:name="_DV_M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4C095E">
        <w:rPr>
          <w:u w:val="single"/>
        </w:rPr>
        <w:t>Paragraph No/Title</w:t>
      </w:r>
      <w:r w:rsidRPr="004C095E">
        <w:tab/>
      </w:r>
      <w:r w:rsidRPr="004C095E">
        <w:rPr>
          <w:u w:val="single"/>
        </w:rPr>
        <w:t>Page Number</w:t>
      </w:r>
    </w:p>
    <w:p w14:paraId="091BFD6C" w14:textId="5DFDDDCF" w:rsidR="00EE64EE" w:rsidRPr="00EE64EE" w:rsidRDefault="00695711" w:rsidP="00EE64EE">
      <w:pPr>
        <w:pStyle w:val="TOC1"/>
        <w:spacing w:line="240" w:lineRule="auto"/>
        <w:rPr>
          <w:noProof/>
        </w:rPr>
      </w:pPr>
      <w:r w:rsidRPr="004C095E">
        <w:fldChar w:fldCharType="begin"/>
      </w:r>
      <w:r w:rsidRPr="004C095E">
        <w:instrText xml:space="preserve"> TOC \f </w:instrText>
      </w:r>
      <w:r w:rsidRPr="004C095E">
        <w:fldChar w:fldCharType="separate"/>
      </w:r>
      <w:bookmarkStart w:id="34" w:name="_Hlk87276307"/>
      <w:r w:rsidR="00550B2A" w:rsidRPr="009617D9">
        <w:rPr>
          <w:noProof/>
        </w:rPr>
        <w:t>OC3.1   INTRODUCTION</w:t>
      </w:r>
      <w:r w:rsidR="00550B2A">
        <w:rPr>
          <w:noProof/>
        </w:rPr>
        <w:tab/>
      </w:r>
      <w:r w:rsidR="00550B2A">
        <w:rPr>
          <w:noProof/>
        </w:rPr>
        <w:fldChar w:fldCharType="begin"/>
      </w:r>
      <w:r w:rsidR="00550B2A">
        <w:rPr>
          <w:noProof/>
        </w:rPr>
        <w:instrText xml:space="preserve"> PAGEREF _Toc87275270 \h </w:instrText>
      </w:r>
      <w:r w:rsidR="00550B2A">
        <w:rPr>
          <w:noProof/>
        </w:rPr>
      </w:r>
      <w:r w:rsidR="00550B2A">
        <w:rPr>
          <w:noProof/>
        </w:rPr>
        <w:fldChar w:fldCharType="separate"/>
      </w:r>
      <w:r w:rsidR="00E978C7">
        <w:rPr>
          <w:noProof/>
        </w:rPr>
        <w:t>2</w:t>
      </w:r>
      <w:r w:rsidR="00550B2A">
        <w:rPr>
          <w:noProof/>
        </w:rPr>
        <w:fldChar w:fldCharType="end"/>
      </w:r>
    </w:p>
    <w:p w14:paraId="7301CF15" w14:textId="1C8D6B87" w:rsidR="00550B2A" w:rsidRDefault="00550B2A" w:rsidP="00EE64EE">
      <w:pPr>
        <w:pStyle w:val="TOC1"/>
        <w:spacing w:line="240" w:lineRule="auto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en-GB"/>
        </w:rPr>
      </w:pPr>
      <w:r w:rsidRPr="009617D9">
        <w:rPr>
          <w:noProof/>
        </w:rPr>
        <w:t>OC3.2   OBJECTIVE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_Toc87275271 \h </w:instrText>
      </w:r>
      <w:r>
        <w:rPr>
          <w:noProof/>
        </w:rPr>
      </w:r>
      <w:r>
        <w:rPr>
          <w:noProof/>
        </w:rPr>
        <w:fldChar w:fldCharType="separate"/>
      </w:r>
      <w:r w:rsidR="00E978C7">
        <w:rPr>
          <w:noProof/>
        </w:rPr>
        <w:t>2</w:t>
      </w:r>
      <w:r>
        <w:rPr>
          <w:noProof/>
        </w:rPr>
        <w:fldChar w:fldCharType="end"/>
      </w:r>
    </w:p>
    <w:p w14:paraId="277256BC" w14:textId="0139BB94" w:rsidR="00550B2A" w:rsidRDefault="00550B2A" w:rsidP="00EE64EE">
      <w:pPr>
        <w:pStyle w:val="TOC1"/>
        <w:spacing w:line="240" w:lineRule="auto"/>
        <w:rPr>
          <w:noProof/>
        </w:rPr>
      </w:pPr>
      <w:r w:rsidRPr="009617D9">
        <w:rPr>
          <w:noProof/>
        </w:rPr>
        <w:t>OC3.3   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_Toc87275272 \h </w:instrText>
      </w:r>
      <w:r>
        <w:rPr>
          <w:noProof/>
        </w:rPr>
      </w:r>
      <w:r>
        <w:rPr>
          <w:noProof/>
        </w:rPr>
        <w:fldChar w:fldCharType="separate"/>
      </w:r>
      <w:r w:rsidR="00E978C7">
        <w:rPr>
          <w:noProof/>
        </w:rPr>
        <w:t>2</w:t>
      </w:r>
      <w:r>
        <w:rPr>
          <w:noProof/>
        </w:rPr>
        <w:fldChar w:fldCharType="end"/>
      </w:r>
    </w:p>
    <w:p w14:paraId="7C722EE1" w14:textId="77777777" w:rsidR="008E5C90" w:rsidRPr="008E5C90" w:rsidRDefault="008E5C90" w:rsidP="008E5C90">
      <w:pPr>
        <w:rPr>
          <w:rFonts w:eastAsiaTheme="minorEastAsia"/>
          <w:noProof/>
          <w:sz w:val="2"/>
          <w:szCs w:val="2"/>
        </w:rPr>
      </w:pPr>
    </w:p>
    <w:p w14:paraId="5796343C" w14:textId="3F59A2E3" w:rsidR="003F438A" w:rsidRDefault="00550B2A" w:rsidP="003F438A">
      <w:pPr>
        <w:pStyle w:val="TOC1"/>
        <w:spacing w:line="240" w:lineRule="auto"/>
        <w:contextualSpacing/>
        <w:rPr>
          <w:noProof/>
        </w:rPr>
      </w:pPr>
      <w:r w:rsidRPr="009617D9">
        <w:rPr>
          <w:noProof/>
        </w:rPr>
        <w:t>OC3.4   SYSTEM INCIDENTS REPORT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_Toc87275273 \h </w:instrText>
      </w:r>
      <w:r>
        <w:rPr>
          <w:noProof/>
        </w:rPr>
      </w:r>
      <w:r>
        <w:rPr>
          <w:noProof/>
        </w:rPr>
        <w:fldChar w:fldCharType="separate"/>
      </w:r>
      <w:r w:rsidR="00E978C7">
        <w:rPr>
          <w:noProof/>
        </w:rPr>
        <w:t>2</w:t>
      </w:r>
      <w:r>
        <w:rPr>
          <w:noProof/>
        </w:rPr>
        <w:fldChar w:fldCharType="end"/>
      </w:r>
    </w:p>
    <w:p w14:paraId="69A16247" w14:textId="77777777" w:rsidR="003F438A" w:rsidRPr="003F438A" w:rsidRDefault="003F438A" w:rsidP="003F438A">
      <w:pPr>
        <w:rPr>
          <w:noProof/>
          <w:sz w:val="4"/>
          <w:szCs w:val="4"/>
        </w:rPr>
      </w:pPr>
    </w:p>
    <w:p w14:paraId="7090449C" w14:textId="77777777" w:rsidR="008E5C90" w:rsidRPr="008E5C90" w:rsidRDefault="008E5C90" w:rsidP="008E5C90">
      <w:pPr>
        <w:rPr>
          <w:noProof/>
          <w:sz w:val="2"/>
          <w:szCs w:val="2"/>
        </w:rPr>
      </w:pPr>
    </w:p>
    <w:p w14:paraId="758571E2" w14:textId="43D0C4E8" w:rsidR="00777351" w:rsidRDefault="001C59D2" w:rsidP="00EE64EE">
      <w:pPr>
        <w:spacing w:line="240" w:lineRule="auto"/>
        <w:contextualSpacing/>
        <w:rPr>
          <w:noProof/>
        </w:rPr>
      </w:pPr>
      <w:r>
        <w:rPr>
          <w:noProof/>
        </w:rPr>
        <w:t>OC</w:t>
      </w:r>
      <w:r w:rsidR="00FE7920">
        <w:rPr>
          <w:noProof/>
        </w:rPr>
        <w:t>3</w:t>
      </w:r>
      <w:r w:rsidR="006E0BBB">
        <w:rPr>
          <w:noProof/>
        </w:rPr>
        <w:t xml:space="preserve">.5   </w:t>
      </w:r>
      <w:r w:rsidR="00777351" w:rsidRPr="00777351">
        <w:rPr>
          <w:noProof/>
        </w:rPr>
        <w:t>REPORTING ON FAULT EVENTS</w:t>
      </w:r>
      <w:r w:rsidR="00777351">
        <w:rPr>
          <w:noProof/>
        </w:rPr>
        <w:t xml:space="preserve"> ………………………………………………………………….3</w:t>
      </w:r>
    </w:p>
    <w:p w14:paraId="3B1EC276" w14:textId="77777777" w:rsidR="0074573C" w:rsidRPr="008E5C90" w:rsidRDefault="0074573C" w:rsidP="00EE64EE">
      <w:pPr>
        <w:spacing w:line="240" w:lineRule="auto"/>
        <w:contextualSpacing/>
        <w:rPr>
          <w:noProof/>
          <w:sz w:val="10"/>
          <w:szCs w:val="10"/>
        </w:rPr>
      </w:pPr>
    </w:p>
    <w:bookmarkEnd w:id="34"/>
    <w:p w14:paraId="1F1DD311" w14:textId="211ECF38" w:rsidR="00D56CB0" w:rsidRDefault="00777351" w:rsidP="00EE64EE">
      <w:pPr>
        <w:spacing w:line="240" w:lineRule="auto"/>
        <w:contextualSpacing/>
        <w:rPr>
          <w:rFonts w:eastAsiaTheme="minorEastAsia"/>
          <w:noProof/>
        </w:rPr>
      </w:pPr>
      <w:r>
        <w:rPr>
          <w:rFonts w:eastAsiaTheme="minorEastAsia"/>
          <w:noProof/>
        </w:rPr>
        <w:t>OC</w:t>
      </w:r>
      <w:r w:rsidR="0097280F">
        <w:rPr>
          <w:rFonts w:eastAsiaTheme="minorEastAsia"/>
          <w:noProof/>
        </w:rPr>
        <w:t xml:space="preserve">3.6  </w:t>
      </w:r>
      <w:r w:rsidR="0097280F" w:rsidRPr="00706117">
        <w:rPr>
          <w:rFonts w:eastAsiaTheme="minorEastAsia"/>
          <w:noProof/>
        </w:rPr>
        <w:t xml:space="preserve"> </w:t>
      </w:r>
      <w:r w:rsidR="0097280F" w:rsidRPr="00706117">
        <w:rPr>
          <w:rFonts w:cs="Arial"/>
          <w:noProof/>
        </w:rPr>
        <w:t>REPORTING ON LEARNING</w:t>
      </w:r>
      <w:r w:rsidR="0097280F" w:rsidRPr="00041BA2">
        <w:rPr>
          <w:rPrChange w:id="35" w:author="Frank Kasibante" w:date="2026-04-22T13:35:00Z" w16du:dateUtc="2026-04-22T12:35:00Z">
            <w:rPr>
              <w:u w:val="single"/>
            </w:rPr>
          </w:rPrChange>
        </w:rPr>
        <w:t>…………………………………………………………………………3</w:t>
      </w:r>
    </w:p>
    <w:p w14:paraId="151890E0" w14:textId="0478F2AB" w:rsidR="00D56CB0" w:rsidRDefault="00D56CB0" w:rsidP="00D56CB0">
      <w:pPr>
        <w:rPr>
          <w:rFonts w:eastAsiaTheme="minorEastAsia"/>
          <w:noProof/>
        </w:rPr>
      </w:pPr>
    </w:p>
    <w:p w14:paraId="2F0235A8" w14:textId="77777777" w:rsidR="001C59D2" w:rsidRDefault="001C59D2" w:rsidP="00D56CB0">
      <w:pPr>
        <w:rPr>
          <w:rFonts w:eastAsiaTheme="minorEastAsia"/>
          <w:noProof/>
        </w:rPr>
      </w:pPr>
    </w:p>
    <w:p w14:paraId="7C933685" w14:textId="77777777" w:rsidR="00D56CB0" w:rsidRPr="00D56CB0" w:rsidRDefault="00D56CB0" w:rsidP="00D56CB0">
      <w:pPr>
        <w:rPr>
          <w:rFonts w:eastAsiaTheme="minorEastAsia"/>
          <w:noProof/>
        </w:rPr>
      </w:pPr>
    </w:p>
    <w:p w14:paraId="29A3B929" w14:textId="1A6BD80C" w:rsidR="00672632" w:rsidRPr="00672632" w:rsidRDefault="00695711" w:rsidP="00672632">
      <w:r w:rsidRPr="004C095E">
        <w:fldChar w:fldCharType="end"/>
      </w:r>
    </w:p>
    <w:p w14:paraId="629D2EA9" w14:textId="77777777" w:rsidR="00930C22" w:rsidRPr="00930C22" w:rsidRDefault="00930C22" w:rsidP="00930C22"/>
    <w:p w14:paraId="09031072" w14:textId="77777777" w:rsidR="002E78EC" w:rsidRPr="002E78EC" w:rsidRDefault="002E78EC" w:rsidP="002E78EC">
      <w:pPr>
        <w:rPr>
          <w:sz w:val="24"/>
          <w:szCs w:val="24"/>
        </w:rPr>
      </w:pPr>
    </w:p>
    <w:p w14:paraId="559AA1E1" w14:textId="77777777" w:rsidR="002E78EC" w:rsidRPr="002E78EC" w:rsidRDefault="002E78EC" w:rsidP="002E78EC">
      <w:pPr>
        <w:rPr>
          <w:sz w:val="24"/>
          <w:szCs w:val="24"/>
        </w:rPr>
      </w:pPr>
    </w:p>
    <w:p w14:paraId="284124FC" w14:textId="77777777" w:rsidR="002E78EC" w:rsidRPr="002E78EC" w:rsidRDefault="002E78EC" w:rsidP="002E78EC">
      <w:pPr>
        <w:rPr>
          <w:sz w:val="24"/>
          <w:szCs w:val="24"/>
        </w:rPr>
      </w:pPr>
    </w:p>
    <w:p w14:paraId="66348EC4" w14:textId="77777777" w:rsidR="002E78EC" w:rsidRPr="002E78EC" w:rsidRDefault="002E78EC" w:rsidP="002E78EC">
      <w:pPr>
        <w:rPr>
          <w:sz w:val="24"/>
          <w:szCs w:val="24"/>
        </w:rPr>
      </w:pPr>
    </w:p>
    <w:p w14:paraId="0955F064" w14:textId="77777777" w:rsidR="002E78EC" w:rsidRPr="002E78EC" w:rsidRDefault="002E78EC" w:rsidP="002E78EC">
      <w:pPr>
        <w:rPr>
          <w:sz w:val="24"/>
          <w:szCs w:val="24"/>
        </w:rPr>
      </w:pPr>
    </w:p>
    <w:p w14:paraId="40F3D11E" w14:textId="77777777" w:rsidR="002E78EC" w:rsidRPr="002E78EC" w:rsidRDefault="002E78EC" w:rsidP="002E78EC">
      <w:pPr>
        <w:rPr>
          <w:sz w:val="24"/>
          <w:szCs w:val="24"/>
        </w:rPr>
      </w:pPr>
    </w:p>
    <w:p w14:paraId="64AA4CDB" w14:textId="77777777" w:rsidR="002E78EC" w:rsidRPr="002E78EC" w:rsidRDefault="002E78EC" w:rsidP="002E78EC">
      <w:pPr>
        <w:rPr>
          <w:sz w:val="24"/>
          <w:szCs w:val="24"/>
        </w:rPr>
      </w:pPr>
    </w:p>
    <w:p w14:paraId="7453490B" w14:textId="77777777" w:rsidR="002E78EC" w:rsidRPr="002E78EC" w:rsidRDefault="002E78EC" w:rsidP="002E78EC">
      <w:pPr>
        <w:rPr>
          <w:sz w:val="24"/>
          <w:szCs w:val="24"/>
        </w:rPr>
      </w:pPr>
    </w:p>
    <w:p w14:paraId="3A2622E2" w14:textId="77777777" w:rsidR="002E78EC" w:rsidRPr="002E78EC" w:rsidRDefault="002E78EC" w:rsidP="002E78EC">
      <w:pPr>
        <w:rPr>
          <w:sz w:val="24"/>
          <w:szCs w:val="24"/>
        </w:rPr>
      </w:pPr>
    </w:p>
    <w:p w14:paraId="6415038D" w14:textId="77777777" w:rsidR="002E78EC" w:rsidRPr="002E78EC" w:rsidRDefault="002E78EC" w:rsidP="002E78EC">
      <w:pPr>
        <w:rPr>
          <w:sz w:val="24"/>
          <w:szCs w:val="24"/>
        </w:rPr>
      </w:pPr>
    </w:p>
    <w:p w14:paraId="1536350E" w14:textId="77777777" w:rsidR="002E78EC" w:rsidRPr="002E78EC" w:rsidRDefault="002E78EC" w:rsidP="002E78EC">
      <w:pPr>
        <w:rPr>
          <w:sz w:val="24"/>
          <w:szCs w:val="24"/>
        </w:rPr>
      </w:pPr>
    </w:p>
    <w:p w14:paraId="5B9E2516" w14:textId="77777777" w:rsidR="002E78EC" w:rsidRPr="002E78EC" w:rsidRDefault="002E78EC" w:rsidP="002E78EC">
      <w:pPr>
        <w:rPr>
          <w:sz w:val="24"/>
          <w:szCs w:val="24"/>
        </w:rPr>
      </w:pPr>
    </w:p>
    <w:p w14:paraId="5D01B660" w14:textId="77777777" w:rsidR="002E78EC" w:rsidRPr="002E78EC" w:rsidRDefault="002E78EC" w:rsidP="002E78EC">
      <w:pPr>
        <w:rPr>
          <w:sz w:val="24"/>
          <w:szCs w:val="24"/>
        </w:rPr>
      </w:pPr>
    </w:p>
    <w:p w14:paraId="25BE649B" w14:textId="77777777" w:rsidR="002E78EC" w:rsidRDefault="002E78EC" w:rsidP="002E78EC">
      <w:pPr>
        <w:rPr>
          <w:sz w:val="24"/>
          <w:szCs w:val="24"/>
        </w:rPr>
      </w:pPr>
    </w:p>
    <w:p w14:paraId="14265F16" w14:textId="77777777" w:rsidR="002E78EC" w:rsidRDefault="002E78EC" w:rsidP="002E78EC">
      <w:pPr>
        <w:rPr>
          <w:sz w:val="24"/>
          <w:szCs w:val="24"/>
        </w:rPr>
      </w:pPr>
    </w:p>
    <w:p w14:paraId="1F1A7B21" w14:textId="77777777" w:rsidR="002E78EC" w:rsidRDefault="002E78EC" w:rsidP="002E78EC">
      <w:pPr>
        <w:rPr>
          <w:sz w:val="24"/>
          <w:szCs w:val="24"/>
        </w:rPr>
      </w:pPr>
    </w:p>
    <w:p w14:paraId="55F253F0" w14:textId="77777777" w:rsidR="002E78EC" w:rsidRDefault="002E78EC" w:rsidP="002E78EC">
      <w:pPr>
        <w:rPr>
          <w:sz w:val="24"/>
          <w:szCs w:val="24"/>
        </w:rPr>
      </w:pPr>
    </w:p>
    <w:p w14:paraId="4C8B0BCF" w14:textId="77777777" w:rsidR="002E78EC" w:rsidRDefault="002E78EC" w:rsidP="002E78EC">
      <w:pPr>
        <w:rPr>
          <w:sz w:val="24"/>
          <w:szCs w:val="24"/>
        </w:rPr>
      </w:pPr>
    </w:p>
    <w:p w14:paraId="0D50D414" w14:textId="77777777" w:rsidR="002E78EC" w:rsidRDefault="002E78EC" w:rsidP="002E78EC">
      <w:pPr>
        <w:rPr>
          <w:sz w:val="24"/>
          <w:szCs w:val="24"/>
        </w:rPr>
      </w:pPr>
    </w:p>
    <w:p w14:paraId="70E4A881" w14:textId="77777777" w:rsidR="002E78EC" w:rsidRDefault="002E78EC" w:rsidP="002E78EC">
      <w:pPr>
        <w:rPr>
          <w:sz w:val="24"/>
          <w:szCs w:val="24"/>
        </w:rPr>
      </w:pPr>
    </w:p>
    <w:p w14:paraId="0F214145" w14:textId="77777777" w:rsidR="002E78EC" w:rsidRDefault="002E78EC" w:rsidP="002E78EC">
      <w:pPr>
        <w:rPr>
          <w:sz w:val="24"/>
          <w:szCs w:val="24"/>
        </w:rPr>
      </w:pPr>
    </w:p>
    <w:p w14:paraId="09D1B6D5" w14:textId="77777777" w:rsidR="002E78EC" w:rsidRDefault="002E78EC" w:rsidP="002E78EC">
      <w:pPr>
        <w:rPr>
          <w:sz w:val="24"/>
          <w:szCs w:val="24"/>
        </w:rPr>
      </w:pPr>
    </w:p>
    <w:p w14:paraId="4D5FB6C9" w14:textId="77777777" w:rsidR="002E78EC" w:rsidRDefault="002E78EC" w:rsidP="002E78EC">
      <w:pPr>
        <w:rPr>
          <w:sz w:val="24"/>
          <w:szCs w:val="24"/>
        </w:rPr>
      </w:pPr>
    </w:p>
    <w:p w14:paraId="6BF419B4" w14:textId="77777777" w:rsidR="002E78EC" w:rsidRDefault="002E78EC" w:rsidP="002E78EC">
      <w:pPr>
        <w:rPr>
          <w:sz w:val="24"/>
          <w:szCs w:val="24"/>
        </w:rPr>
      </w:pPr>
    </w:p>
    <w:p w14:paraId="0E8B02AF" w14:textId="77777777" w:rsidR="002E78EC" w:rsidRDefault="002E78EC" w:rsidP="002E78EC">
      <w:pPr>
        <w:rPr>
          <w:sz w:val="24"/>
          <w:szCs w:val="24"/>
        </w:rPr>
      </w:pPr>
    </w:p>
    <w:p w14:paraId="05F2A375" w14:textId="77777777" w:rsidR="002E78EC" w:rsidRDefault="002E78EC" w:rsidP="002E78EC">
      <w:pPr>
        <w:rPr>
          <w:sz w:val="24"/>
          <w:szCs w:val="24"/>
        </w:rPr>
      </w:pPr>
    </w:p>
    <w:p w14:paraId="4875759A" w14:textId="77777777" w:rsidR="002E78EC" w:rsidRDefault="002E78EC" w:rsidP="002E78EC">
      <w:pPr>
        <w:rPr>
          <w:sz w:val="24"/>
          <w:szCs w:val="24"/>
        </w:rPr>
      </w:pPr>
    </w:p>
    <w:p w14:paraId="5D2D7454" w14:textId="77777777" w:rsidR="002E78EC" w:rsidRDefault="002E78EC" w:rsidP="002E78EC">
      <w:pPr>
        <w:rPr>
          <w:sz w:val="24"/>
          <w:szCs w:val="24"/>
        </w:rPr>
      </w:pPr>
    </w:p>
    <w:p w14:paraId="33D49D1F" w14:textId="77777777" w:rsidR="002E78EC" w:rsidRDefault="002E78EC" w:rsidP="002E78EC">
      <w:pPr>
        <w:rPr>
          <w:sz w:val="24"/>
          <w:szCs w:val="24"/>
        </w:rPr>
      </w:pPr>
    </w:p>
    <w:p w14:paraId="7E9C8999" w14:textId="77777777" w:rsidR="002E78EC" w:rsidRDefault="002E78EC" w:rsidP="002E78EC">
      <w:pPr>
        <w:rPr>
          <w:sz w:val="24"/>
          <w:szCs w:val="24"/>
        </w:rPr>
      </w:pPr>
    </w:p>
    <w:p w14:paraId="7A1CE13F" w14:textId="77777777" w:rsidR="00D31BFB" w:rsidRDefault="00D31BFB" w:rsidP="002E78EC">
      <w:pPr>
        <w:rPr>
          <w:sz w:val="24"/>
          <w:szCs w:val="24"/>
        </w:rPr>
        <w:sectPr w:rsidR="00D31BFB" w:rsidSect="009762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851" w:right="851" w:bottom="851" w:left="1418" w:header="851" w:footer="567" w:gutter="0"/>
          <w:pgNumType w:fmt="lowerRoman" w:start="1"/>
          <w:cols w:space="720"/>
        </w:sectPr>
      </w:pPr>
    </w:p>
    <w:p w14:paraId="5280A75A" w14:textId="1AC0DD37" w:rsidR="002E78EC" w:rsidRDefault="00695711" w:rsidP="00D42665">
      <w:pPr>
        <w:tabs>
          <w:tab w:val="left" w:pos="1360"/>
          <w:tab w:val="right" w:pos="963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D42665">
        <w:rPr>
          <w:sz w:val="24"/>
          <w:szCs w:val="24"/>
        </w:rPr>
        <w:tab/>
      </w:r>
    </w:p>
    <w:p w14:paraId="2CA0F865" w14:textId="77777777" w:rsidR="00695711" w:rsidRPr="00C732DA" w:rsidRDefault="00695711" w:rsidP="00695711">
      <w:pPr>
        <w:pStyle w:val="Level1Text"/>
        <w:rPr>
          <w:color w:val="auto"/>
        </w:rPr>
      </w:pPr>
      <w:r>
        <w:rPr>
          <w:color w:val="auto"/>
        </w:rPr>
        <w:t>OC3</w:t>
      </w:r>
      <w:r w:rsidRPr="00C732DA">
        <w:rPr>
          <w:color w:val="auto"/>
        </w:rPr>
        <w:t>.1</w:t>
      </w:r>
      <w:r w:rsidRPr="00C732DA">
        <w:rPr>
          <w:color w:val="auto"/>
        </w:rPr>
        <w:tab/>
      </w:r>
      <w:r w:rsidRPr="00C732DA">
        <w:rPr>
          <w:color w:val="auto"/>
          <w:u w:val="single"/>
        </w:rPr>
        <w:t>INTRODUCTION</w:t>
      </w:r>
      <w:r w:rsidRPr="00C732DA">
        <w:rPr>
          <w:color w:val="auto"/>
        </w:rPr>
        <w:fldChar w:fldCharType="begin"/>
      </w:r>
      <w:r w:rsidRPr="00C732DA">
        <w:rPr>
          <w:color w:val="auto"/>
        </w:rPr>
        <w:instrText xml:space="preserve"> TC "</w:instrText>
      </w:r>
      <w:bookmarkStart w:id="48" w:name="_Toc491743917"/>
      <w:bookmarkStart w:id="49" w:name="_Toc516563382"/>
      <w:bookmarkStart w:id="50" w:name="_Toc516565251"/>
      <w:bookmarkStart w:id="51" w:name="_Toc516566309"/>
      <w:bookmarkStart w:id="52" w:name="_Toc333225934"/>
      <w:bookmarkStart w:id="53" w:name="_Toc87275270"/>
      <w:r>
        <w:rPr>
          <w:color w:val="auto"/>
        </w:rPr>
        <w:instrText>OC3</w:instrText>
      </w:r>
      <w:r w:rsidRPr="00C732DA">
        <w:rPr>
          <w:color w:val="auto"/>
        </w:rPr>
        <w:instrText>.1   INTRODUCTION</w:instrText>
      </w:r>
      <w:bookmarkEnd w:id="48"/>
      <w:bookmarkEnd w:id="49"/>
      <w:bookmarkEnd w:id="50"/>
      <w:bookmarkEnd w:id="51"/>
      <w:bookmarkEnd w:id="52"/>
      <w:bookmarkEnd w:id="53"/>
      <w:r w:rsidRPr="00C732DA">
        <w:rPr>
          <w:color w:val="auto"/>
        </w:rPr>
        <w:instrText xml:space="preserve">"\L 1 </w:instrText>
      </w:r>
      <w:r w:rsidRPr="00C732DA">
        <w:rPr>
          <w:color w:val="auto"/>
        </w:rPr>
        <w:fldChar w:fldCharType="end"/>
      </w:r>
    </w:p>
    <w:p w14:paraId="75107EBA" w14:textId="3F4BF800" w:rsidR="00695711" w:rsidRPr="00E752A5" w:rsidRDefault="00695711" w:rsidP="00875BBB">
      <w:pPr>
        <w:ind w:left="1418" w:hanging="1418"/>
      </w:pPr>
      <w:r>
        <w:t>OC3</w:t>
      </w:r>
      <w:r w:rsidRPr="00C732DA">
        <w:t>.1.1</w:t>
      </w:r>
      <w:del w:id="54" w:author="Frank Kasibante" w:date="2026-04-22T13:35:00Z" w16du:dateUtc="2026-04-22T12:35:00Z">
        <w:r w:rsidR="5FF89782" w:rsidRPr="62CC318D">
          <w:rPr>
            <w:b/>
            <w:bCs/>
          </w:rPr>
          <w:delText xml:space="preserve"> </w:delText>
        </w:r>
      </w:del>
      <w:ins w:id="55" w:author="Frank Kasibante" w:date="2026-04-22T13:35:00Z" w16du:dateUtc="2026-04-22T12:35:00Z">
        <w:r w:rsidR="00201214">
          <w:rPr>
            <w:b/>
            <w:bCs/>
          </w:rPr>
          <w:tab/>
        </w:r>
      </w:ins>
      <w:r w:rsidR="5FF89782" w:rsidRPr="62CC318D">
        <w:rPr>
          <w:b/>
          <w:bCs/>
        </w:rPr>
        <w:t>Operating Code No</w:t>
      </w:r>
      <w:r w:rsidR="5FF89782" w:rsidRPr="62CC318D">
        <w:rPr>
          <w:rFonts w:eastAsia="Arial" w:cs="Arial"/>
        </w:rPr>
        <w:t>.</w:t>
      </w:r>
      <w:r w:rsidR="5FF89782" w:rsidRPr="62CC318D">
        <w:rPr>
          <w:b/>
          <w:bCs/>
        </w:rPr>
        <w:t xml:space="preserve">3 </w:t>
      </w:r>
      <w:r w:rsidR="5FF89782" w:rsidRPr="62CC318D">
        <w:rPr>
          <w:rFonts w:eastAsia="Arial" w:cs="Arial"/>
        </w:rPr>
        <w:t>("</w:t>
      </w:r>
      <w:r w:rsidR="5FF89782" w:rsidRPr="62CC318D">
        <w:rPr>
          <w:b/>
          <w:bCs/>
        </w:rPr>
        <w:t>OC3</w:t>
      </w:r>
      <w:r w:rsidR="5FF89782" w:rsidRPr="62CC318D">
        <w:rPr>
          <w:rFonts w:eastAsia="Arial" w:cs="Arial"/>
        </w:rPr>
        <w:t xml:space="preserve">") is concerned with the monthly publication by </w:t>
      </w:r>
      <w:r w:rsidR="5FF89782" w:rsidRPr="62CC318D">
        <w:rPr>
          <w:b/>
          <w:bCs/>
        </w:rPr>
        <w:t xml:space="preserve">The Company </w:t>
      </w:r>
      <w:r w:rsidR="5FF89782" w:rsidRPr="62CC318D">
        <w:rPr>
          <w:rFonts w:eastAsia="Arial" w:cs="Arial"/>
        </w:rPr>
        <w:t xml:space="preserve">of an incident report and </w:t>
      </w:r>
      <w:r w:rsidR="5FF89782" w:rsidRPr="62CC318D">
        <w:rPr>
          <w:b/>
          <w:bCs/>
        </w:rPr>
        <w:t xml:space="preserve">Frequency </w:t>
      </w:r>
      <w:r w:rsidR="5FF89782" w:rsidRPr="62CC318D">
        <w:rPr>
          <w:rFonts w:eastAsia="Arial" w:cs="Arial"/>
        </w:rPr>
        <w:t xml:space="preserve">data for the </w:t>
      </w:r>
      <w:r w:rsidR="5FF89782" w:rsidRPr="62CC318D">
        <w:rPr>
          <w:b/>
          <w:bCs/>
        </w:rPr>
        <w:t>National Electricity Transmission System</w:t>
      </w:r>
      <w:r w:rsidR="5FF89782" w:rsidRPr="62CC318D">
        <w:rPr>
          <w:rFonts w:eastAsia="Arial" w:cs="Arial"/>
        </w:rPr>
        <w:t>.</w:t>
      </w:r>
    </w:p>
    <w:p w14:paraId="36660638" w14:textId="1AE2755A" w:rsidR="00695711" w:rsidRPr="00E752A5" w:rsidRDefault="00695711" w:rsidP="00695711">
      <w:pPr>
        <w:pStyle w:val="Level1Text"/>
        <w:rPr>
          <w:color w:val="auto"/>
        </w:rPr>
      </w:pPr>
    </w:p>
    <w:p w14:paraId="03096FC9" w14:textId="77777777" w:rsidR="00695711" w:rsidRPr="00C732DA" w:rsidRDefault="00695711" w:rsidP="00695711">
      <w:pPr>
        <w:pStyle w:val="Level1Text"/>
        <w:rPr>
          <w:color w:val="auto"/>
        </w:rPr>
      </w:pPr>
      <w:r w:rsidRPr="00C732DA">
        <w:rPr>
          <w:color w:val="auto"/>
        </w:rPr>
        <w:t>O</w:t>
      </w:r>
      <w:r>
        <w:rPr>
          <w:color w:val="auto"/>
        </w:rPr>
        <w:t>C3</w:t>
      </w:r>
      <w:r w:rsidRPr="00C732DA">
        <w:rPr>
          <w:color w:val="auto"/>
        </w:rPr>
        <w:t>.2</w:t>
      </w:r>
      <w:r w:rsidRPr="00C732DA">
        <w:rPr>
          <w:color w:val="auto"/>
        </w:rPr>
        <w:tab/>
      </w:r>
      <w:r w:rsidRPr="00C732DA">
        <w:rPr>
          <w:color w:val="auto"/>
          <w:u w:val="single"/>
        </w:rPr>
        <w:t>OBJECTIVE</w:t>
      </w:r>
      <w:r w:rsidRPr="00C732DA">
        <w:rPr>
          <w:color w:val="auto"/>
        </w:rPr>
        <w:fldChar w:fldCharType="begin"/>
      </w:r>
      <w:r w:rsidRPr="00C732DA">
        <w:rPr>
          <w:color w:val="auto"/>
        </w:rPr>
        <w:instrText xml:space="preserve"> TC "</w:instrText>
      </w:r>
      <w:bookmarkStart w:id="56" w:name="_Toc516642000"/>
      <w:bookmarkStart w:id="57" w:name="_Toc333225935"/>
      <w:bookmarkStart w:id="58" w:name="_Toc87275271"/>
      <w:r>
        <w:rPr>
          <w:color w:val="auto"/>
        </w:rPr>
        <w:instrText>OC3</w:instrText>
      </w:r>
      <w:r w:rsidRPr="00C732DA">
        <w:rPr>
          <w:color w:val="auto"/>
        </w:rPr>
        <w:instrText>.2   OBJECTIVE</w:instrText>
      </w:r>
      <w:bookmarkEnd w:id="56"/>
      <w:bookmarkEnd w:id="57"/>
      <w:bookmarkEnd w:id="58"/>
      <w:r w:rsidRPr="00C732DA">
        <w:rPr>
          <w:color w:val="auto"/>
        </w:rPr>
        <w:instrText xml:space="preserve">"\L 1 </w:instrText>
      </w:r>
      <w:r w:rsidRPr="00C732DA">
        <w:rPr>
          <w:color w:val="auto"/>
        </w:rPr>
        <w:fldChar w:fldCharType="end"/>
      </w:r>
    </w:p>
    <w:p w14:paraId="1C12128A" w14:textId="03615677" w:rsidR="00695711" w:rsidRPr="00725EFA" w:rsidRDefault="00695711" w:rsidP="00695711">
      <w:pPr>
        <w:ind w:left="1418" w:hanging="1418"/>
      </w:pPr>
      <w:r>
        <w:t>OC3</w:t>
      </w:r>
      <w:r w:rsidRPr="00C732DA">
        <w:t>.2.1</w:t>
      </w:r>
      <w:r w:rsidRPr="00C732DA">
        <w:tab/>
      </w:r>
      <w:bookmarkStart w:id="59" w:name="_Hlk2668455"/>
      <w:r w:rsidR="008E2CF9">
        <w:t xml:space="preserve">The objective of </w:t>
      </w:r>
      <w:r w:rsidR="008E2CF9" w:rsidRPr="008E2CF9">
        <w:rPr>
          <w:b/>
        </w:rPr>
        <w:t>OC3</w:t>
      </w:r>
      <w:r w:rsidR="008E2CF9">
        <w:t xml:space="preserve"> is for </w:t>
      </w:r>
      <w:r w:rsidR="008E2CF9" w:rsidRPr="008E2CF9">
        <w:rPr>
          <w:b/>
        </w:rPr>
        <w:t>The Company</w:t>
      </w:r>
      <w:r w:rsidR="008E2CF9">
        <w:t xml:space="preserve"> to produce a monthly report of incidents and frequency data. The report and data are important to industry and the </w:t>
      </w:r>
      <w:r w:rsidR="008E2CF9" w:rsidRPr="008E2CF9">
        <w:rPr>
          <w:b/>
        </w:rPr>
        <w:t>Grid Code Review Panel</w:t>
      </w:r>
      <w:r w:rsidR="008E2CF9">
        <w:t xml:space="preserve"> as they help monitor the effectiveness of the technical requirements in the </w:t>
      </w:r>
      <w:r w:rsidR="008E2CF9" w:rsidRPr="008E2CF9">
        <w:rPr>
          <w:b/>
        </w:rPr>
        <w:t>Grid Code</w:t>
      </w:r>
      <w:r w:rsidR="008E2CF9">
        <w:t xml:space="preserve"> and </w:t>
      </w:r>
      <w:r w:rsidR="008E2CF9" w:rsidRPr="008E2CF9">
        <w:rPr>
          <w:b/>
        </w:rPr>
        <w:t>Distribution Code</w:t>
      </w:r>
      <w:r w:rsidR="008E2CF9">
        <w:t>.</w:t>
      </w:r>
    </w:p>
    <w:bookmarkEnd w:id="59"/>
    <w:p w14:paraId="7C5E0B87" w14:textId="77777777" w:rsidR="00695711" w:rsidRDefault="00695711" w:rsidP="00695711">
      <w:pPr>
        <w:pStyle w:val="Default"/>
        <w:ind w:left="1418" w:hanging="1418"/>
        <w:rPr>
          <w:color w:val="auto"/>
          <w:sz w:val="20"/>
          <w:szCs w:val="20"/>
        </w:rPr>
      </w:pPr>
    </w:p>
    <w:p w14:paraId="3EED3141" w14:textId="77777777" w:rsidR="00695711" w:rsidRPr="00C732DA" w:rsidRDefault="00695711" w:rsidP="00695711">
      <w:pPr>
        <w:pStyle w:val="Level1Text"/>
        <w:rPr>
          <w:color w:val="auto"/>
        </w:rPr>
      </w:pPr>
      <w:r>
        <w:rPr>
          <w:color w:val="auto"/>
        </w:rPr>
        <w:t>OC3</w:t>
      </w:r>
      <w:r w:rsidRPr="00C732DA">
        <w:rPr>
          <w:color w:val="auto"/>
        </w:rPr>
        <w:t>.3</w:t>
      </w:r>
      <w:r w:rsidRPr="00C732DA">
        <w:rPr>
          <w:color w:val="auto"/>
        </w:rPr>
        <w:tab/>
      </w:r>
      <w:r w:rsidRPr="00C732DA">
        <w:rPr>
          <w:color w:val="auto"/>
          <w:u w:val="single"/>
        </w:rPr>
        <w:t>SCOPE</w:t>
      </w:r>
      <w:r w:rsidRPr="00C732DA">
        <w:rPr>
          <w:color w:val="auto"/>
        </w:rPr>
        <w:fldChar w:fldCharType="begin"/>
      </w:r>
      <w:r w:rsidRPr="00C732DA">
        <w:rPr>
          <w:color w:val="auto"/>
        </w:rPr>
        <w:instrText xml:space="preserve"> TC "</w:instrText>
      </w:r>
      <w:bookmarkStart w:id="60" w:name="_Toc516642001"/>
      <w:bookmarkStart w:id="61" w:name="_Toc333225936"/>
      <w:bookmarkStart w:id="62" w:name="_Toc87275272"/>
      <w:r>
        <w:rPr>
          <w:color w:val="auto"/>
        </w:rPr>
        <w:instrText>OC3</w:instrText>
      </w:r>
      <w:r w:rsidRPr="00C732DA">
        <w:rPr>
          <w:color w:val="auto"/>
        </w:rPr>
        <w:instrText>.3   SCOPE</w:instrText>
      </w:r>
      <w:bookmarkEnd w:id="60"/>
      <w:bookmarkEnd w:id="61"/>
      <w:bookmarkEnd w:id="62"/>
      <w:r w:rsidRPr="00C732DA">
        <w:rPr>
          <w:color w:val="auto"/>
        </w:rPr>
        <w:instrText xml:space="preserve">"\L 1 </w:instrText>
      </w:r>
      <w:r w:rsidRPr="00C732DA">
        <w:rPr>
          <w:color w:val="auto"/>
        </w:rPr>
        <w:fldChar w:fldCharType="end"/>
      </w:r>
    </w:p>
    <w:p w14:paraId="2C876427" w14:textId="77777777" w:rsidR="00695711" w:rsidRPr="004C095E" w:rsidRDefault="00695711" w:rsidP="00695711">
      <w:pPr>
        <w:pStyle w:val="Level1Text"/>
      </w:pPr>
      <w:r w:rsidRPr="00C732DA">
        <w:rPr>
          <w:color w:val="auto"/>
        </w:rPr>
        <w:tab/>
      </w:r>
      <w:r w:rsidRPr="00C732DA">
        <w:rPr>
          <w:b/>
          <w:color w:val="auto"/>
        </w:rPr>
        <w:t>OC</w:t>
      </w:r>
      <w:r>
        <w:rPr>
          <w:b/>
          <w:color w:val="auto"/>
        </w:rPr>
        <w:t>3</w:t>
      </w:r>
      <w:r w:rsidRPr="00C732DA">
        <w:rPr>
          <w:color w:val="auto"/>
        </w:rPr>
        <w:t xml:space="preserve"> applies to</w:t>
      </w:r>
      <w:r>
        <w:rPr>
          <w:color w:val="auto"/>
        </w:rPr>
        <w:t xml:space="preserve"> </w:t>
      </w:r>
      <w:r>
        <w:rPr>
          <w:b/>
          <w:color w:val="auto"/>
        </w:rPr>
        <w:t>The Company</w:t>
      </w:r>
      <w:r w:rsidRPr="004C095E">
        <w:t>.</w:t>
      </w:r>
    </w:p>
    <w:p w14:paraId="611A0854" w14:textId="77777777" w:rsidR="00695711" w:rsidRPr="00C732DA" w:rsidRDefault="00695711" w:rsidP="00695711">
      <w:pPr>
        <w:pStyle w:val="Level1Text"/>
        <w:rPr>
          <w:color w:val="auto"/>
        </w:rPr>
      </w:pPr>
      <w:r>
        <w:rPr>
          <w:color w:val="auto"/>
        </w:rPr>
        <w:t>OC3</w:t>
      </w:r>
      <w:r w:rsidRPr="00C732DA">
        <w:rPr>
          <w:color w:val="auto"/>
        </w:rPr>
        <w:t>.4</w:t>
      </w:r>
      <w:r w:rsidRPr="00C732DA">
        <w:rPr>
          <w:color w:val="auto"/>
        </w:rPr>
        <w:tab/>
      </w:r>
      <w:r>
        <w:rPr>
          <w:color w:val="auto"/>
          <w:u w:val="single"/>
        </w:rPr>
        <w:t>SYSTEM INCIDENTS REPORT</w:t>
      </w:r>
      <w:r w:rsidRPr="00C732DA">
        <w:rPr>
          <w:color w:val="auto"/>
        </w:rPr>
        <w:fldChar w:fldCharType="begin"/>
      </w:r>
      <w:r w:rsidRPr="00C732DA">
        <w:rPr>
          <w:color w:val="auto"/>
        </w:rPr>
        <w:instrText xml:space="preserve"> TC "</w:instrText>
      </w:r>
      <w:bookmarkStart w:id="63" w:name="_Toc516642002"/>
      <w:bookmarkStart w:id="64" w:name="_Toc333225937"/>
      <w:bookmarkStart w:id="65" w:name="_Toc87275273"/>
      <w:r>
        <w:rPr>
          <w:color w:val="auto"/>
        </w:rPr>
        <w:instrText>OC3</w:instrText>
      </w:r>
      <w:r w:rsidRPr="00C732DA">
        <w:rPr>
          <w:color w:val="auto"/>
        </w:rPr>
        <w:instrText xml:space="preserve">.4   </w:instrText>
      </w:r>
      <w:bookmarkEnd w:id="63"/>
      <w:bookmarkEnd w:id="64"/>
      <w:r w:rsidRPr="00BD31E2">
        <w:rPr>
          <w:color w:val="auto"/>
        </w:rPr>
        <w:instrText>SYSTEM INCIDENTS REPORT</w:instrText>
      </w:r>
      <w:bookmarkEnd w:id="65"/>
      <w:r w:rsidRPr="00C732DA">
        <w:rPr>
          <w:color w:val="auto"/>
        </w:rPr>
        <w:instrText xml:space="preserve"> "\L 1 </w:instrText>
      </w:r>
      <w:r w:rsidRPr="00C732DA">
        <w:rPr>
          <w:color w:val="auto"/>
        </w:rPr>
        <w:fldChar w:fldCharType="end"/>
      </w:r>
    </w:p>
    <w:p w14:paraId="2EC67353" w14:textId="6075E45A" w:rsidR="00695711" w:rsidRDefault="00695711" w:rsidP="00506710">
      <w:pPr>
        <w:pStyle w:val="Level2Text"/>
        <w:tabs>
          <w:tab w:val="clear" w:pos="1843"/>
          <w:tab w:val="left" w:pos="1418"/>
        </w:tabs>
        <w:ind w:left="1418" w:hanging="1418"/>
      </w:pPr>
      <w:r>
        <w:t>OC3</w:t>
      </w:r>
      <w:r w:rsidRPr="004C095E">
        <w:t>.4.1</w:t>
      </w:r>
      <w:r w:rsidRPr="004C095E">
        <w:tab/>
      </w:r>
      <w:r w:rsidR="009F7FBA">
        <w:t xml:space="preserve">The </w:t>
      </w:r>
      <w:r w:rsidR="009F7FBA" w:rsidRPr="00975A0A">
        <w:rPr>
          <w:b/>
        </w:rPr>
        <w:t>Company</w:t>
      </w:r>
      <w:r w:rsidR="009F7FBA">
        <w:t xml:space="preserve"> shall </w:t>
      </w:r>
      <w:del w:id="66" w:author="Frank Kasibante" w:date="2026-04-22T13:35:00Z" w16du:dateUtc="2026-04-22T12:35:00Z">
        <w:r w:rsidR="009F7FBA">
          <w:delText xml:space="preserve">prepare and submit to the </w:delText>
        </w:r>
        <w:r w:rsidR="009F7FBA" w:rsidRPr="00975A0A">
          <w:rPr>
            <w:b/>
          </w:rPr>
          <w:delText>Grid Code Review Panel</w:delText>
        </w:r>
      </w:del>
      <w:ins w:id="67" w:author="Frank Kasibante" w:date="2026-04-22T13:35:00Z" w16du:dateUtc="2026-04-22T12:35:00Z">
        <w:r w:rsidR="009F7FBA">
          <w:t>p</w:t>
        </w:r>
        <w:r w:rsidR="00F32827">
          <w:t>ublish</w:t>
        </w:r>
      </w:ins>
      <w:r w:rsidR="009F7FBA">
        <w:t xml:space="preserve"> monthly</w:t>
      </w:r>
      <w:ins w:id="68" w:author="Frank Kasibante" w:date="2026-04-22T13:35:00Z" w16du:dateUtc="2026-04-22T12:35:00Z">
        <w:r w:rsidR="00E56672" w:rsidRPr="00E56672">
          <w:t xml:space="preserve"> </w:t>
        </w:r>
        <w:r w:rsidR="00E56672">
          <w:t xml:space="preserve">on the </w:t>
        </w:r>
        <w:r w:rsidR="00E56672">
          <w:rPr>
            <w:b/>
            <w:bCs/>
          </w:rPr>
          <w:t>Website</w:t>
        </w:r>
      </w:ins>
      <w:r w:rsidR="009F7FBA">
        <w:t xml:space="preserve"> a report titled the </w:t>
      </w:r>
      <w:r w:rsidR="009F7FBA" w:rsidRPr="00975A0A">
        <w:rPr>
          <w:b/>
        </w:rPr>
        <w:t>System Incidents Report</w:t>
      </w:r>
      <w:r w:rsidR="009F7FBA">
        <w:t>, which shall contain:</w:t>
      </w:r>
    </w:p>
    <w:p w14:paraId="2F8D8C06" w14:textId="2A4D8728" w:rsidR="009F7FBA" w:rsidRDefault="00CE6300" w:rsidP="00041BA2">
      <w:pPr>
        <w:pStyle w:val="Level2Text"/>
        <w:numPr>
          <w:ilvl w:val="0"/>
          <w:numId w:val="3"/>
        </w:numPr>
        <w:tabs>
          <w:tab w:val="clear" w:pos="1843"/>
          <w:tab w:val="left" w:pos="1418"/>
        </w:tabs>
      </w:pPr>
      <w:r>
        <w:t xml:space="preserve">a record of each and all of any of the following </w:t>
      </w:r>
      <w:r w:rsidRPr="00501102">
        <w:rPr>
          <w:b/>
        </w:rPr>
        <w:t>Events</w:t>
      </w:r>
      <w:r>
        <w:t xml:space="preserve">, defined as </w:t>
      </w:r>
      <w:r w:rsidRPr="00501102">
        <w:rPr>
          <w:b/>
        </w:rPr>
        <w:t>Significant Events</w:t>
      </w:r>
      <w:r>
        <w:t xml:space="preserve">, on </w:t>
      </w:r>
      <w:ins w:id="69" w:author="Frank Kasibante" w:date="2026-04-22T13:35:00Z" w16du:dateUtc="2026-04-22T12:35:00Z">
        <w:r>
          <w:t xml:space="preserve">the </w:t>
        </w:r>
        <w:r w:rsidRPr="007D69EC">
          <w:rPr>
            <w:b/>
          </w:rPr>
          <w:t>National Electricity Transmission System</w:t>
        </w:r>
        <w:r>
          <w:t>:</w:t>
        </w:r>
      </w:ins>
    </w:p>
    <w:p w14:paraId="25C62E0F" w14:textId="77777777" w:rsidR="009F7FBA" w:rsidRDefault="00CE6300" w:rsidP="00CE6300">
      <w:pPr>
        <w:pStyle w:val="Level2Text"/>
        <w:tabs>
          <w:tab w:val="clear" w:pos="1843"/>
          <w:tab w:val="left" w:pos="1418"/>
        </w:tabs>
        <w:ind w:left="1778" w:firstLine="0"/>
        <w:rPr>
          <w:del w:id="70" w:author="Frank Kasibante" w:date="2026-04-22T13:35:00Z" w16du:dateUtc="2026-04-22T12:35:00Z"/>
        </w:rPr>
      </w:pPr>
      <w:del w:id="71" w:author="Frank Kasibante" w:date="2026-04-22T13:35:00Z" w16du:dateUtc="2026-04-22T12:35:00Z">
        <w:r>
          <w:delText xml:space="preserve">the </w:delText>
        </w:r>
        <w:r w:rsidRPr="00501102">
          <w:rPr>
            <w:b/>
          </w:rPr>
          <w:delText>National Electricity Transmission System</w:delText>
        </w:r>
        <w:r>
          <w:delText>:</w:delText>
        </w:r>
      </w:del>
    </w:p>
    <w:p w14:paraId="48FF07D3" w14:textId="3EE1B55D" w:rsidR="00CE6300" w:rsidRDefault="00207725" w:rsidP="00207725">
      <w:pPr>
        <w:pStyle w:val="Level2Text"/>
        <w:numPr>
          <w:ilvl w:val="0"/>
          <w:numId w:val="4"/>
        </w:numPr>
        <w:tabs>
          <w:tab w:val="clear" w:pos="1843"/>
          <w:tab w:val="left" w:pos="1418"/>
        </w:tabs>
      </w:pPr>
      <w:del w:id="72" w:author="Frank Kasibante" w:date="2026-04-22T13:35:00Z" w16du:dateUtc="2026-04-22T12:35:00Z">
        <w:r>
          <w:delText>a</w:delText>
        </w:r>
      </w:del>
      <w:ins w:id="73" w:author="Frank Kasibante" w:date="2026-04-22T13:35:00Z" w16du:dateUtc="2026-04-22T12:35:00Z">
        <w:r>
          <w:t>a</w:t>
        </w:r>
        <w:r w:rsidR="0030574C">
          <w:t>n unplanned</w:t>
        </w:r>
      </w:ins>
      <w:r>
        <w:t xml:space="preserve"> loss of infeed or </w:t>
      </w:r>
      <w:proofErr w:type="spellStart"/>
      <w:r>
        <w:t>exfeed</w:t>
      </w:r>
      <w:proofErr w:type="spellEnd"/>
      <w:r>
        <w:t xml:space="preserve"> (import or export including generation, </w:t>
      </w:r>
      <w:r w:rsidRPr="00501102">
        <w:rPr>
          <w:b/>
        </w:rPr>
        <w:t>Demand</w:t>
      </w:r>
      <w:r>
        <w:t xml:space="preserve"> and interconnection) of =&gt;250MW;</w:t>
      </w:r>
    </w:p>
    <w:p w14:paraId="2FBDFFC0" w14:textId="77777777" w:rsidR="00207725" w:rsidRDefault="00207725" w:rsidP="00207725">
      <w:pPr>
        <w:pStyle w:val="Level2Text"/>
        <w:numPr>
          <w:ilvl w:val="0"/>
          <w:numId w:val="4"/>
        </w:numPr>
        <w:tabs>
          <w:tab w:val="clear" w:pos="1843"/>
          <w:tab w:val="left" w:pos="1418"/>
        </w:tabs>
      </w:pPr>
      <w:r>
        <w:t xml:space="preserve">a </w:t>
      </w:r>
      <w:r w:rsidRPr="00F6205A">
        <w:rPr>
          <w:b/>
        </w:rPr>
        <w:t>Frequency</w:t>
      </w:r>
      <w:r>
        <w:t xml:space="preserve"> excursion outside the limits 49.7-50.3Hz;</w:t>
      </w:r>
      <w:r w:rsidRPr="00207725">
        <w:t xml:space="preserve"> </w:t>
      </w:r>
    </w:p>
    <w:p w14:paraId="10D919B7" w14:textId="77777777" w:rsidR="00207725" w:rsidRDefault="00207725" w:rsidP="00207725">
      <w:pPr>
        <w:pStyle w:val="Level2Text"/>
        <w:numPr>
          <w:ilvl w:val="0"/>
          <w:numId w:val="4"/>
        </w:numPr>
        <w:tabs>
          <w:tab w:val="clear" w:pos="1843"/>
          <w:tab w:val="left" w:pos="1418"/>
        </w:tabs>
      </w:pPr>
      <w:r>
        <w:t xml:space="preserve">a fault on the National </w:t>
      </w:r>
      <w:r w:rsidRPr="00501102">
        <w:rPr>
          <w:b/>
        </w:rPr>
        <w:t>Electricity Transmission System</w:t>
      </w:r>
      <w:r>
        <w:t xml:space="preserve"> which: </w:t>
      </w:r>
    </w:p>
    <w:p w14:paraId="03054071" w14:textId="69B69F32" w:rsidR="005F75E6" w:rsidRDefault="00207725" w:rsidP="00207725">
      <w:pPr>
        <w:pStyle w:val="Level2Text"/>
        <w:tabs>
          <w:tab w:val="clear" w:pos="1843"/>
          <w:tab w:val="left" w:pos="1418"/>
        </w:tabs>
        <w:ind w:left="2498" w:firstLine="0"/>
      </w:pPr>
      <w:r>
        <w:t xml:space="preserve">A.  </w:t>
      </w:r>
      <w:del w:id="74" w:author="Frank Kasibante" w:date="2026-04-22T13:35:00Z" w16du:dateUtc="2026-04-22T12:35:00Z">
        <w:r>
          <w:delText xml:space="preserve">  </w:delText>
        </w:r>
      </w:del>
      <w:r>
        <w:t>could be linked to the known or reported</w:t>
      </w:r>
      <w:ins w:id="75" w:author="Frank Kasibante" w:date="2026-04-22T13:35:00Z" w16du:dateUtc="2026-04-22T12:35:00Z">
        <w:r>
          <w:t xml:space="preserve"> </w:t>
        </w:r>
        <w:r w:rsidR="007C77FD">
          <w:t>unplanned</w:t>
        </w:r>
      </w:ins>
      <w:r w:rsidR="007C77FD">
        <w:t xml:space="preserve"> </w:t>
      </w:r>
      <w:r>
        <w:t>tripping of 250MW or more as reported in (</w:t>
      </w:r>
      <w:proofErr w:type="spellStart"/>
      <w:r>
        <w:t>i</w:t>
      </w:r>
      <w:proofErr w:type="spellEnd"/>
      <w:r>
        <w:t xml:space="preserve">) above; and/or </w:t>
      </w:r>
    </w:p>
    <w:p w14:paraId="58E31724" w14:textId="20E540B3" w:rsidR="005F75E6" w:rsidRDefault="00207725" w:rsidP="00207725">
      <w:pPr>
        <w:pStyle w:val="Level2Text"/>
        <w:tabs>
          <w:tab w:val="clear" w:pos="1843"/>
          <w:tab w:val="left" w:pos="1418"/>
        </w:tabs>
        <w:ind w:left="2498" w:firstLine="0"/>
      </w:pPr>
      <w:r>
        <w:t xml:space="preserve">B. (as detailed in section CC6.1.4) is linked to a change in the </w:t>
      </w:r>
      <w:r w:rsidRPr="00F6205A">
        <w:rPr>
          <w:b/>
        </w:rPr>
        <w:t xml:space="preserve">Transmission System </w:t>
      </w:r>
      <w:r>
        <w:t xml:space="preserve">voltage of </w:t>
      </w:r>
    </w:p>
    <w:p w14:paraId="429FCEC8" w14:textId="555FE3E3" w:rsidR="005F75E6" w:rsidRDefault="00207725" w:rsidP="00207725">
      <w:pPr>
        <w:pStyle w:val="Level2Text"/>
        <w:tabs>
          <w:tab w:val="clear" w:pos="1843"/>
          <w:tab w:val="left" w:pos="1418"/>
        </w:tabs>
        <w:ind w:left="2498" w:firstLine="0"/>
      </w:pPr>
      <w:r>
        <w:t xml:space="preserve">I. </w:t>
      </w:r>
      <w:r w:rsidR="004445BB">
        <w:t>3</w:t>
      </w:r>
      <w:r>
        <w:t>00kV</w:t>
      </w:r>
      <w:r w:rsidR="004445BB">
        <w:t xml:space="preserve"> or greater</w:t>
      </w:r>
      <w:r w:rsidR="00D15587">
        <w:t>:</w:t>
      </w:r>
      <w:r>
        <w:t xml:space="preserve"> &gt; +/-5% for &gt;15min; or </w:t>
      </w:r>
    </w:p>
    <w:p w14:paraId="21CDF602" w14:textId="79CC40DE" w:rsidR="00207725" w:rsidRDefault="00207725" w:rsidP="00207725">
      <w:pPr>
        <w:pStyle w:val="Level2Text"/>
        <w:tabs>
          <w:tab w:val="clear" w:pos="1843"/>
          <w:tab w:val="left" w:pos="1418"/>
        </w:tabs>
        <w:ind w:left="2498" w:firstLine="0"/>
      </w:pPr>
      <w:r>
        <w:t>II. 132kV</w:t>
      </w:r>
      <w:r w:rsidR="00F330AD">
        <w:t xml:space="preserve"> up to</w:t>
      </w:r>
      <w:r w:rsidR="000F087D">
        <w:t xml:space="preserve"> 300kV</w:t>
      </w:r>
      <w:r>
        <w:t>: &gt; +/- 10% for &gt;15min;</w:t>
      </w:r>
    </w:p>
    <w:p w14:paraId="7AF62F8A" w14:textId="43E220CF" w:rsidR="00472A72" w:rsidRDefault="00472A72" w:rsidP="00883CBA">
      <w:pPr>
        <w:pStyle w:val="Level2Text"/>
        <w:numPr>
          <w:ilvl w:val="0"/>
          <w:numId w:val="4"/>
        </w:numPr>
        <w:tabs>
          <w:tab w:val="clear" w:pos="1843"/>
          <w:tab w:val="left" w:pos="1418"/>
        </w:tabs>
      </w:pPr>
      <w:r>
        <w:t xml:space="preserve">any known demand disconnected &gt;=50MW from the </w:t>
      </w:r>
      <w:r w:rsidRPr="005B548D">
        <w:rPr>
          <w:b/>
        </w:rPr>
        <w:t>National Electricity Transmission System</w:t>
      </w:r>
      <w:r>
        <w:t xml:space="preserve"> or other lesser demand if notified to </w:t>
      </w:r>
      <w:r w:rsidRPr="005B548D">
        <w:rPr>
          <w:b/>
        </w:rPr>
        <w:t>The Company</w:t>
      </w:r>
      <w:r>
        <w:t>; and</w:t>
      </w:r>
    </w:p>
    <w:p w14:paraId="2B9D12AC" w14:textId="1ABE198D" w:rsidR="00883CBA" w:rsidRDefault="00E64D33" w:rsidP="00883CBA">
      <w:pPr>
        <w:pStyle w:val="Level2Text"/>
        <w:numPr>
          <w:ilvl w:val="0"/>
          <w:numId w:val="4"/>
        </w:numPr>
        <w:tabs>
          <w:tab w:val="clear" w:pos="1843"/>
          <w:tab w:val="left" w:pos="1418"/>
        </w:tabs>
      </w:pPr>
      <w:r>
        <w:t xml:space="preserve">any </w:t>
      </w:r>
      <w:r w:rsidRPr="005B548D">
        <w:rPr>
          <w:b/>
        </w:rPr>
        <w:t>Demand Control</w:t>
      </w:r>
      <w:r>
        <w:t xml:space="preserve"> action taken;</w:t>
      </w:r>
    </w:p>
    <w:p w14:paraId="09E6F085" w14:textId="7F568050" w:rsidR="00E64D33" w:rsidRDefault="00E64D33" w:rsidP="00497F66">
      <w:pPr>
        <w:pStyle w:val="Level2Text"/>
        <w:numPr>
          <w:ilvl w:val="0"/>
          <w:numId w:val="3"/>
        </w:numPr>
        <w:tabs>
          <w:tab w:val="clear" w:pos="1843"/>
          <w:tab w:val="left" w:pos="1418"/>
        </w:tabs>
      </w:pPr>
      <w:r>
        <w:t xml:space="preserve">a report of each such </w:t>
      </w:r>
      <w:r w:rsidRPr="005B548D">
        <w:rPr>
          <w:b/>
        </w:rPr>
        <w:t>Significant Event</w:t>
      </w:r>
      <w:r>
        <w:t xml:space="preserve"> including the following data in relation to each </w:t>
      </w:r>
      <w:r w:rsidRPr="005B548D">
        <w:rPr>
          <w:b/>
        </w:rPr>
        <w:t>Significant Event</w:t>
      </w:r>
      <w:r>
        <w:t xml:space="preserve"> as appropriate and available:</w:t>
      </w:r>
    </w:p>
    <w:p w14:paraId="43876740" w14:textId="674E9F0C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time(s) in </w:t>
      </w:r>
      <w:proofErr w:type="spellStart"/>
      <w:r>
        <w:t>hh.mm.ss</w:t>
      </w:r>
      <w:ins w:id="76" w:author="Frank Kasibante" w:date="2026-04-22T13:35:00Z" w16du:dateUtc="2026-04-22T12:35:00Z">
        <w:r w:rsidR="00534E28">
          <w:t>.</w:t>
        </w:r>
        <w:r w:rsidR="00565C5A">
          <w:t>mmm</w:t>
        </w:r>
      </w:ins>
      <w:proofErr w:type="spellEnd"/>
      <w:r>
        <w:t xml:space="preserve"> of the </w:t>
      </w:r>
      <w:r w:rsidRPr="005B548D">
        <w:rPr>
          <w:b/>
        </w:rPr>
        <w:t>Significant Event</w:t>
      </w:r>
      <w:r>
        <w:t xml:space="preserve"> and any potentially related occurrences;</w:t>
      </w:r>
    </w:p>
    <w:p w14:paraId="0FC655DF" w14:textId="77777777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any known or reported loss of </w:t>
      </w:r>
      <w:r w:rsidRPr="007A2F3A">
        <w:rPr>
          <w:b/>
        </w:rPr>
        <w:t>Embedded Power Station(s)</w:t>
      </w:r>
      <w:r>
        <w:t xml:space="preserve"> with locations and ratings where available; </w:t>
      </w:r>
    </w:p>
    <w:p w14:paraId="4751E5ED" w14:textId="7B46DF38" w:rsidR="00F01A78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  <w:rPr>
          <w:ins w:id="77" w:author="Frank Kasibante" w:date="2026-04-22T13:35:00Z" w16du:dateUtc="2026-04-22T12:35:00Z"/>
        </w:rPr>
      </w:pPr>
      <w:r>
        <w:t xml:space="preserve">the </w:t>
      </w:r>
      <w:r w:rsidRPr="007A2F3A">
        <w:rPr>
          <w:b/>
        </w:rPr>
        <w:t>Frequency</w:t>
      </w:r>
      <w:r>
        <w:t xml:space="preserve"> record </w:t>
      </w:r>
      <w:ins w:id="78" w:author="Frank Kasibante" w:date="2026-04-22T13:35:00Z" w16du:dateUtc="2026-04-22T12:35:00Z">
        <w:r w:rsidR="00242D2D">
          <w:t>from at least five</w:t>
        </w:r>
      </w:ins>
      <w:ins w:id="79" w:author="Frank Kasibante" w:date="2026-07-20T12:16:00Z" w16du:dateUtc="2026-07-20T11:16:00Z">
        <w:r w:rsidR="00B55D2F">
          <w:t xml:space="preserve"> (or seven where possible)</w:t>
        </w:r>
      </w:ins>
      <w:ins w:id="80" w:author="Frank Kasibante" w:date="2026-04-22T13:35:00Z" w16du:dateUtc="2026-04-22T12:35:00Z">
        <w:r w:rsidR="00242D2D">
          <w:t xml:space="preserve"> </w:t>
        </w:r>
        <w:r w:rsidR="00A1180C" w:rsidRPr="00A1180C">
          <w:rPr>
            <w:b/>
            <w:bCs/>
          </w:rPr>
          <w:t>System Restoration Region</w:t>
        </w:r>
        <w:r w:rsidR="0082049B">
          <w:rPr>
            <w:b/>
            <w:bCs/>
          </w:rPr>
          <w:t>s</w:t>
        </w:r>
        <w:r w:rsidR="00A1180C" w:rsidRPr="00A1180C">
          <w:t xml:space="preserve"> </w:t>
        </w:r>
      </w:ins>
      <w:r>
        <w:t>(in table and graphical format) at &lt;=</w:t>
      </w:r>
      <w:del w:id="81" w:author="Frank Kasibante" w:date="2026-04-22T13:35:00Z" w16du:dateUtc="2026-04-22T12:35:00Z">
        <w:r>
          <w:delText>1 second</w:delText>
        </w:r>
      </w:del>
      <w:ins w:id="82" w:author="Frank Kasibante" w:date="2026-04-22T13:35:00Z" w16du:dateUtc="2026-04-22T12:35:00Z">
        <w:r w:rsidR="008F45E5">
          <w:t>100 millisecond</w:t>
        </w:r>
      </w:ins>
      <w:r>
        <w:t xml:space="preserve"> intervals for </w:t>
      </w:r>
      <w:del w:id="83" w:author="Frank Kasibante" w:date="2026-04-22T13:35:00Z" w16du:dateUtc="2026-04-22T12:35:00Z">
        <w:r>
          <w:delText>1 minute</w:delText>
        </w:r>
      </w:del>
      <w:ins w:id="84" w:author="Frank Kasibante" w:date="2026-04-22T13:35:00Z" w16du:dateUtc="2026-04-22T12:35:00Z">
        <w:r w:rsidR="00313242" w:rsidRPr="005E68C4">
          <w:t>30</w:t>
        </w:r>
        <w:r w:rsidR="00313242">
          <w:t xml:space="preserve"> </w:t>
        </w:r>
        <w:r w:rsidR="00313242" w:rsidRPr="005E68C4">
          <w:t>s</w:t>
        </w:r>
        <w:r w:rsidR="00313242">
          <w:t>econds</w:t>
        </w:r>
      </w:ins>
      <w:r w:rsidR="00313242" w:rsidRPr="005E68C4">
        <w:t xml:space="preserve"> before</w:t>
      </w:r>
      <w:del w:id="85" w:author="Frank Kasibante" w:date="2026-04-22T13:35:00Z" w16du:dateUtc="2026-04-22T12:35:00Z">
        <w:r>
          <w:delText xml:space="preserve"> and 1 minute</w:delText>
        </w:r>
      </w:del>
      <w:ins w:id="86" w:author="Frank Kasibante" w:date="2026-04-22T13:35:00Z" w16du:dateUtc="2026-04-22T12:35:00Z">
        <w:r w:rsidR="002511E7">
          <w:t>,</w:t>
        </w:r>
        <w:r w:rsidR="008F0C16">
          <w:t xml:space="preserve"> up</w:t>
        </w:r>
        <w:r w:rsidR="008C5ACF">
          <w:t xml:space="preserve"> </w:t>
        </w:r>
        <w:r w:rsidR="008F0C16">
          <w:t>to one of the following:</w:t>
        </w:r>
      </w:ins>
    </w:p>
    <w:p w14:paraId="3C6348EB" w14:textId="51F52658" w:rsidR="00EA1115" w:rsidRDefault="005E68C4" w:rsidP="00875BBB">
      <w:pPr>
        <w:pStyle w:val="Level2Text"/>
        <w:numPr>
          <w:ilvl w:val="1"/>
          <w:numId w:val="5"/>
        </w:numPr>
        <w:tabs>
          <w:tab w:val="clear" w:pos="1843"/>
          <w:tab w:val="left" w:pos="1418"/>
        </w:tabs>
      </w:pPr>
      <w:ins w:id="87" w:author="Frank Kasibante" w:date="2026-04-22T13:35:00Z" w16du:dateUtc="2026-04-22T12:35:00Z">
        <w:r w:rsidRPr="005E68C4">
          <w:t>30</w:t>
        </w:r>
        <w:r w:rsidR="00FF7D77">
          <w:t xml:space="preserve"> </w:t>
        </w:r>
        <w:r w:rsidRPr="005E68C4">
          <w:t>s</w:t>
        </w:r>
        <w:r w:rsidR="00FF7D77">
          <w:t>econds</w:t>
        </w:r>
      </w:ins>
      <w:r w:rsidRPr="005E68C4">
        <w:t xml:space="preserve"> after the </w:t>
      </w:r>
      <w:r w:rsidR="008F0C16" w:rsidRPr="00041BA2">
        <w:rPr>
          <w:b/>
          <w:bCs/>
        </w:rPr>
        <w:t>Significant E</w:t>
      </w:r>
      <w:r w:rsidRPr="00041BA2">
        <w:rPr>
          <w:b/>
          <w:bCs/>
        </w:rPr>
        <w:t>vent</w:t>
      </w:r>
      <w:del w:id="88" w:author="Frank Kasibante" w:date="2026-04-22T13:35:00Z" w16du:dateUtc="2026-04-22T12:35:00Z">
        <w:r w:rsidR="00497F66">
          <w:delText xml:space="preserve">; </w:delText>
        </w:r>
      </w:del>
      <w:ins w:id="89" w:author="Frank Kasibante" w:date="2026-04-22T13:35:00Z" w16du:dateUtc="2026-04-22T12:35:00Z">
        <w:r w:rsidR="00EA1115">
          <w:t>, or;</w:t>
        </w:r>
      </w:ins>
    </w:p>
    <w:p w14:paraId="0397B335" w14:textId="308DFC2C" w:rsidR="00497F66" w:rsidRDefault="00E33D13" w:rsidP="00A70FC2">
      <w:pPr>
        <w:pStyle w:val="Level2Text"/>
        <w:numPr>
          <w:ilvl w:val="1"/>
          <w:numId w:val="5"/>
        </w:numPr>
        <w:tabs>
          <w:tab w:val="clear" w:pos="1843"/>
          <w:tab w:val="left" w:pos="1418"/>
        </w:tabs>
        <w:rPr>
          <w:ins w:id="90" w:author="Frank Kasibante" w:date="2026-04-22T13:35:00Z" w16du:dateUtc="2026-04-22T12:35:00Z"/>
        </w:rPr>
      </w:pPr>
      <w:ins w:id="91" w:author="Frank Kasibante" w:date="2026-04-22T13:35:00Z" w16du:dateUtc="2026-04-22T12:35:00Z">
        <w:r>
          <w:lastRenderedPageBreak/>
          <w:t>the duration</w:t>
        </w:r>
        <w:r w:rsidR="000D7A72" w:rsidRPr="000D7A72">
          <w:t xml:space="preserve"> until the </w:t>
        </w:r>
        <w:r w:rsidR="008F0C16" w:rsidRPr="00041BA2">
          <w:rPr>
            <w:b/>
            <w:bCs/>
          </w:rPr>
          <w:t>F</w:t>
        </w:r>
        <w:r w:rsidR="000D7A72" w:rsidRPr="00041BA2">
          <w:rPr>
            <w:b/>
            <w:bCs/>
          </w:rPr>
          <w:t>requency</w:t>
        </w:r>
        <w:r w:rsidR="000D7A72" w:rsidRPr="000D7A72">
          <w:t xml:space="preserve"> recovers within the operational limits</w:t>
        </w:r>
        <w:r w:rsidR="000D7A72">
          <w:t>,</w:t>
        </w:r>
        <w:r w:rsidR="008F45E5">
          <w:t xml:space="preserve"> </w:t>
        </w:r>
        <w:r w:rsidR="000D7A72">
          <w:t>or</w:t>
        </w:r>
        <w:r w:rsidR="00A70FC2">
          <w:t xml:space="preserve"> </w:t>
        </w:r>
        <w:r w:rsidR="008F45E5" w:rsidRPr="008F45E5">
          <w:t>to the nominal frequency</w:t>
        </w:r>
      </w:ins>
    </w:p>
    <w:p w14:paraId="6473AE0F" w14:textId="77777777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</w:t>
      </w:r>
      <w:r w:rsidRPr="007A2F3A">
        <w:rPr>
          <w:b/>
        </w:rPr>
        <w:t>Frequency</w:t>
      </w:r>
      <w:r>
        <w:t xml:space="preserve"> (to 2 decimal places) immediately before the </w:t>
      </w:r>
      <w:r w:rsidRPr="00234B49">
        <w:rPr>
          <w:b/>
        </w:rPr>
        <w:t>Significant Event</w:t>
      </w:r>
      <w:r>
        <w:t xml:space="preserve">; </w:t>
      </w:r>
    </w:p>
    <w:p w14:paraId="159B61BC" w14:textId="77777777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</w:t>
      </w:r>
      <w:r w:rsidRPr="00234B49">
        <w:rPr>
          <w:b/>
        </w:rPr>
        <w:t>Frequency</w:t>
      </w:r>
      <w:r>
        <w:t xml:space="preserve"> (to 2 decimal places) immediately after the </w:t>
      </w:r>
      <w:r w:rsidRPr="00234B49">
        <w:rPr>
          <w:b/>
        </w:rPr>
        <w:t>Significant Event</w:t>
      </w:r>
      <w:r>
        <w:t xml:space="preserve">; </w:t>
      </w:r>
    </w:p>
    <w:p w14:paraId="69FB66D8" w14:textId="112E00C6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maximum rate of change of </w:t>
      </w:r>
      <w:r w:rsidRPr="00234B49">
        <w:rPr>
          <w:b/>
        </w:rPr>
        <w:t>Frequency</w:t>
      </w:r>
      <w:r>
        <w:t xml:space="preserve"> recorded during the </w:t>
      </w:r>
      <w:r w:rsidRPr="00234B49">
        <w:rPr>
          <w:b/>
        </w:rPr>
        <w:t>Significant Event</w:t>
      </w:r>
      <w:r>
        <w:t xml:space="preserve"> over a specified </w:t>
      </w:r>
      <w:proofErr w:type="gramStart"/>
      <w:r>
        <w:t>time period</w:t>
      </w:r>
      <w:proofErr w:type="gramEnd"/>
      <w:r>
        <w:t xml:space="preserve"> of 500ms</w:t>
      </w:r>
      <w:del w:id="92" w:author="Frank Kasibante" w:date="2026-04-22T13:35:00Z" w16du:dateUtc="2026-04-22T12:35:00Z">
        <w:r>
          <w:delText>;</w:delText>
        </w:r>
      </w:del>
      <w:ins w:id="93" w:author="Frank Kasibante" w:date="2026-04-22T13:35:00Z" w16du:dateUtc="2026-04-22T12:35:00Z">
        <w:r w:rsidR="00AF2729">
          <w:t xml:space="preserve"> over a sliding 100ms window</w:t>
        </w:r>
        <w:r>
          <w:t>;</w:t>
        </w:r>
      </w:ins>
      <w:r>
        <w:t xml:space="preserve"> </w:t>
      </w:r>
    </w:p>
    <w:p w14:paraId="27498676" w14:textId="77777777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where known, the MW of all individual losses or trips related to the </w:t>
      </w:r>
      <w:r w:rsidRPr="003E7654">
        <w:rPr>
          <w:b/>
        </w:rPr>
        <w:t>Significant Event</w:t>
      </w:r>
      <w:r>
        <w:t xml:space="preserve">; </w:t>
      </w:r>
    </w:p>
    <w:p w14:paraId="1FBA6294" w14:textId="4194AD10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where known, the identity of the </w:t>
      </w:r>
      <w:r w:rsidRPr="003E7654">
        <w:rPr>
          <w:b/>
        </w:rPr>
        <w:t>Users</w:t>
      </w:r>
      <w:r>
        <w:t xml:space="preserve"> and </w:t>
      </w:r>
      <w:r w:rsidRPr="003E7654">
        <w:rPr>
          <w:b/>
        </w:rPr>
        <w:t>Network Operator</w:t>
      </w:r>
      <w:r>
        <w:t xml:space="preserve"> of all demand losses or trips related to the </w:t>
      </w:r>
      <w:r w:rsidRPr="003E7654">
        <w:rPr>
          <w:b/>
        </w:rPr>
        <w:t>Significant Event</w:t>
      </w:r>
      <w:r>
        <w:t>;</w:t>
      </w:r>
    </w:p>
    <w:p w14:paraId="2AB62E3C" w14:textId="77777777" w:rsidR="00F45804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location of any reported </w:t>
      </w:r>
      <w:r w:rsidRPr="00296C04">
        <w:rPr>
          <w:b/>
        </w:rPr>
        <w:t xml:space="preserve">Transmission </w:t>
      </w:r>
      <w:r>
        <w:t xml:space="preserve">fault on the network diagram and geographically; </w:t>
      </w:r>
    </w:p>
    <w:p w14:paraId="39A6BB22" w14:textId="77777777" w:rsidR="00F45804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the extent of any voltage dip associated with the </w:t>
      </w:r>
      <w:r w:rsidRPr="000456D0">
        <w:rPr>
          <w:b/>
        </w:rPr>
        <w:t>Significant Event</w:t>
      </w:r>
      <w:r>
        <w:t xml:space="preserve">; </w:t>
      </w:r>
    </w:p>
    <w:p w14:paraId="33251419" w14:textId="77777777" w:rsidR="00F45804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 xml:space="preserve">an estimate of system inertia in MWs at the time of the </w:t>
      </w:r>
      <w:r w:rsidRPr="000456D0">
        <w:rPr>
          <w:b/>
        </w:rPr>
        <w:t>Significant Event</w:t>
      </w:r>
      <w:r>
        <w:t xml:space="preserve"> along with how it has been calculated; and </w:t>
      </w:r>
    </w:p>
    <w:p w14:paraId="37BD96FF" w14:textId="701C3029" w:rsidR="00497F66" w:rsidRDefault="00497F66" w:rsidP="00497F66">
      <w:pPr>
        <w:pStyle w:val="Level2Text"/>
        <w:numPr>
          <w:ilvl w:val="0"/>
          <w:numId w:val="5"/>
        </w:numPr>
        <w:tabs>
          <w:tab w:val="clear" w:pos="1843"/>
          <w:tab w:val="left" w:pos="1418"/>
        </w:tabs>
      </w:pPr>
      <w:r>
        <w:t>any other data available that is of value to gai</w:t>
      </w:r>
      <w:r w:rsidR="00645FC0">
        <w:t>n a clearer understanding of the Significant Event and its potential implications; and</w:t>
      </w:r>
    </w:p>
    <w:p w14:paraId="5E26D85E" w14:textId="035A3C89" w:rsidR="003D6E97" w:rsidRDefault="003D6E97" w:rsidP="002C1C70">
      <w:pPr>
        <w:pStyle w:val="Level2Text"/>
        <w:numPr>
          <w:ilvl w:val="0"/>
          <w:numId w:val="3"/>
        </w:numPr>
        <w:tabs>
          <w:tab w:val="clear" w:pos="1843"/>
          <w:tab w:val="left" w:pos="1418"/>
        </w:tabs>
      </w:pPr>
      <w:del w:id="94" w:author="Frank Kasibante" w:date="2026-04-22T13:35:00Z" w16du:dateUtc="2026-04-22T12:35:00Z">
        <w:r>
          <w:delText>an outline of progress towards reporting</w:delText>
        </w:r>
      </w:del>
      <w:ins w:id="95" w:author="Frank Kasibante" w:date="2026-04-22T13:35:00Z" w16du:dateUtc="2026-04-22T12:35:00Z">
        <w:r>
          <w:t>a</w:t>
        </w:r>
        <w:r w:rsidR="00F52E42">
          <w:t xml:space="preserve"> report on </w:t>
        </w:r>
        <w:r w:rsidR="00EE6B3F">
          <w:t>known</w:t>
        </w:r>
      </w:ins>
      <w:r>
        <w:t xml:space="preserve"> events and associated data</w:t>
      </w:r>
      <w:ins w:id="96" w:author="Frank Kasibante" w:date="2026-04-22T13:35:00Z" w16du:dateUtc="2026-04-22T12:35:00Z">
        <w:r w:rsidR="00EE6B3F">
          <w:t xml:space="preserve"> (including event times</w:t>
        </w:r>
        <w:r w:rsidR="00E65D2A">
          <w:t xml:space="preserve"> in </w:t>
        </w:r>
        <w:proofErr w:type="spellStart"/>
        <w:r w:rsidR="00E65D2A">
          <w:t>hh</w:t>
        </w:r>
        <w:r w:rsidR="00EB0200">
          <w:t>.</w:t>
        </w:r>
        <w:r w:rsidR="00E65D2A">
          <w:t>mm</w:t>
        </w:r>
        <w:r w:rsidR="00EB0200">
          <w:t>.</w:t>
        </w:r>
        <w:r w:rsidR="00E65D2A">
          <w:t>ss</w:t>
        </w:r>
        <w:r w:rsidR="00EB0200">
          <w:t>.</w:t>
        </w:r>
        <w:r w:rsidR="00E65D2A">
          <w:t>mmm</w:t>
        </w:r>
        <w:proofErr w:type="spellEnd"/>
        <w:r w:rsidR="0082760B">
          <w:t>)</w:t>
        </w:r>
      </w:ins>
      <w:r>
        <w:t xml:space="preserve"> on the </w:t>
      </w:r>
      <w:r w:rsidRPr="000456D0">
        <w:rPr>
          <w:b/>
        </w:rPr>
        <w:t>National Electricity Transmission System</w:t>
      </w:r>
      <w:r>
        <w:t xml:space="preserve"> including: </w:t>
      </w:r>
    </w:p>
    <w:p w14:paraId="53C3FEB0" w14:textId="5F944692" w:rsidR="002C1C70" w:rsidRDefault="002C1C70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three phase faults;</w:t>
      </w:r>
    </w:p>
    <w:p w14:paraId="4B7B9873" w14:textId="51629309" w:rsidR="002C1C70" w:rsidRDefault="002C1C70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 xml:space="preserve">three </w:t>
      </w:r>
      <w:proofErr w:type="gramStart"/>
      <w:r>
        <w:t>phase</w:t>
      </w:r>
      <w:proofErr w:type="gramEnd"/>
      <w:r>
        <w:t xml:space="preserve"> to earth faults;</w:t>
      </w:r>
    </w:p>
    <w:p w14:paraId="4DAF9430" w14:textId="6D343D5F" w:rsidR="002C1C70" w:rsidRDefault="002C1C70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phase to phase faults;</w:t>
      </w:r>
    </w:p>
    <w:p w14:paraId="08235DB3" w14:textId="5B3F98FF" w:rsidR="002C1C70" w:rsidRDefault="003B64CD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phase to earth faults;</w:t>
      </w:r>
    </w:p>
    <w:p w14:paraId="31DD55E4" w14:textId="0AA81E8A" w:rsidR="003B64CD" w:rsidRDefault="003B64CD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the associated voltage dips – durations and spreads;</w:t>
      </w:r>
    </w:p>
    <w:p w14:paraId="6EA83B9E" w14:textId="7C2B3C2D" w:rsidR="003B64CD" w:rsidRDefault="003B64CD" w:rsidP="002C1C70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over-voltages;</w:t>
      </w:r>
    </w:p>
    <w:p w14:paraId="65810B52" w14:textId="706AC7DE" w:rsidR="003B64CD" w:rsidRDefault="003B64CD" w:rsidP="003B64CD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under-voltages;</w:t>
      </w:r>
    </w:p>
    <w:p w14:paraId="4B82929F" w14:textId="0AE0EC5E" w:rsidR="003B64CD" w:rsidRDefault="00CA4866" w:rsidP="003B64CD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voltage dips of &gt;50%; and</w:t>
      </w:r>
    </w:p>
    <w:p w14:paraId="71D88E03" w14:textId="1E9DCCC9" w:rsidR="00CA4866" w:rsidRDefault="00CA4866" w:rsidP="003B64CD">
      <w:pPr>
        <w:pStyle w:val="Level2Text"/>
        <w:numPr>
          <w:ilvl w:val="0"/>
          <w:numId w:val="6"/>
        </w:numPr>
        <w:tabs>
          <w:tab w:val="clear" w:pos="1843"/>
          <w:tab w:val="left" w:pos="1418"/>
        </w:tabs>
      </w:pPr>
      <w:r>
        <w:t>lightning strikes.</w:t>
      </w:r>
    </w:p>
    <w:p w14:paraId="0E4309E0" w14:textId="77777777" w:rsidR="00695711" w:rsidRPr="00B84A4F" w:rsidRDefault="00695711" w:rsidP="00695711">
      <w:pPr>
        <w:pStyle w:val="Level2Text"/>
        <w:tabs>
          <w:tab w:val="clear" w:pos="1843"/>
          <w:tab w:val="left" w:pos="1418"/>
        </w:tabs>
        <w:ind w:left="1418" w:hanging="1418"/>
      </w:pPr>
      <w:r>
        <w:t>OC3</w:t>
      </w:r>
      <w:r w:rsidRPr="004C095E">
        <w:t>.</w:t>
      </w:r>
      <w:r>
        <w:t>4.2</w:t>
      </w:r>
      <w:r w:rsidRPr="004C095E">
        <w:tab/>
      </w:r>
      <w:r w:rsidRPr="00B84A4F">
        <w:t xml:space="preserve">To obtain, manage, present, communicate and report the data </w:t>
      </w:r>
      <w:r>
        <w:t>in OC3.4.1</w:t>
      </w:r>
      <w:r w:rsidRPr="00B84A4F">
        <w:t xml:space="preserve"> </w:t>
      </w:r>
      <w:r>
        <w:rPr>
          <w:b/>
        </w:rPr>
        <w:t>The Company</w:t>
      </w:r>
      <w:r w:rsidRPr="00B84A4F">
        <w:t xml:space="preserve"> shall:</w:t>
      </w:r>
    </w:p>
    <w:p w14:paraId="16912AC1" w14:textId="37D1115D" w:rsidR="00CD5C5E" w:rsidRDefault="00695711" w:rsidP="000D407D">
      <w:pPr>
        <w:pStyle w:val="Level2Text"/>
      </w:pPr>
      <w:r>
        <w:t>(a)</w:t>
      </w:r>
      <w:r>
        <w:tab/>
      </w:r>
      <w:r w:rsidR="00CD5C5E">
        <w:t>present the System Incidents Report and provide</w:t>
      </w:r>
      <w:del w:id="97" w:author="Frank Kasibante" w:date="2026-04-22T13:35:00Z" w16du:dateUtc="2026-04-22T12:35:00Z">
        <w:r w:rsidR="00CD5C5E">
          <w:delText>, in an annex,</w:delText>
        </w:r>
      </w:del>
      <w:r w:rsidR="00CD5C5E">
        <w:t xml:space="preserve"> associated data in spreadsheet </w:t>
      </w:r>
      <w:ins w:id="98" w:author="Frank Kasibante" w:date="2026-04-22T13:35:00Z" w16du:dateUtc="2026-04-22T12:35:00Z">
        <w:r w:rsidR="00FC34EE" w:rsidRPr="00FC34EE">
          <w:t xml:space="preserve">or other downloadable </w:t>
        </w:r>
      </w:ins>
      <w:r w:rsidR="00CD5C5E">
        <w:t>format</w:t>
      </w:r>
      <w:ins w:id="99" w:author="Frank Kasibante" w:date="2026-04-22T13:35:00Z" w16du:dateUtc="2026-04-22T12:35:00Z">
        <w:r w:rsidR="00C70C6C">
          <w:t xml:space="preserve"> in </w:t>
        </w:r>
        <w:r w:rsidR="00C70C6C">
          <w:rPr>
            <w:b/>
            <w:bCs/>
          </w:rPr>
          <w:t>T</w:t>
        </w:r>
        <w:r w:rsidR="00C70C6C" w:rsidRPr="00041BA2">
          <w:rPr>
            <w:b/>
            <w:bCs/>
          </w:rPr>
          <w:t>he</w:t>
        </w:r>
        <w:r w:rsidR="00C70C6C">
          <w:t xml:space="preserve"> </w:t>
        </w:r>
        <w:r w:rsidR="00C70C6C" w:rsidRPr="00041BA2">
          <w:rPr>
            <w:b/>
            <w:bCs/>
          </w:rPr>
          <w:t>Company’s</w:t>
        </w:r>
        <w:r w:rsidR="00C70C6C">
          <w:t xml:space="preserve"> reasonable opinion</w:t>
        </w:r>
      </w:ins>
      <w:r w:rsidR="00CD5C5E">
        <w:t xml:space="preserve">; </w:t>
      </w:r>
    </w:p>
    <w:p w14:paraId="43691EB1" w14:textId="4C98A224" w:rsidR="00695711" w:rsidRPr="002153B4" w:rsidRDefault="00695711" w:rsidP="000D407D">
      <w:pPr>
        <w:pStyle w:val="Level2Text"/>
      </w:pPr>
      <w:r>
        <w:t>(b)</w:t>
      </w:r>
      <w:r>
        <w:tab/>
        <w:t>m</w:t>
      </w:r>
      <w:r w:rsidRPr="002153B4">
        <w:t xml:space="preserve">aintain an area of the </w:t>
      </w:r>
      <w:r w:rsidRPr="00073248">
        <w:rPr>
          <w:b/>
        </w:rPr>
        <w:t>Website</w:t>
      </w:r>
      <w:r w:rsidRPr="002153B4">
        <w:t xml:space="preserve"> with a list of all historic </w:t>
      </w:r>
      <w:r w:rsidRPr="0010373C">
        <w:rPr>
          <w:b/>
        </w:rPr>
        <w:t>System Incidents Reports</w:t>
      </w:r>
      <w:r w:rsidRPr="002153B4">
        <w:t xml:space="preserve"> and information on any process required for legitimate parties to obtain the reports (if reports are not available to download)</w:t>
      </w:r>
      <w:r>
        <w:t>; and</w:t>
      </w:r>
    </w:p>
    <w:p w14:paraId="32CB3D4D" w14:textId="2CB770C4" w:rsidR="00695711" w:rsidRPr="002153B4" w:rsidRDefault="00695711" w:rsidP="003A5CF0">
      <w:pPr>
        <w:pStyle w:val="Level2Text"/>
      </w:pPr>
      <w:r>
        <w:t>(c)</w:t>
      </w:r>
      <w:r>
        <w:tab/>
        <w:t>n</w:t>
      </w:r>
      <w:r w:rsidRPr="002153B4">
        <w:t xml:space="preserve">otify all </w:t>
      </w:r>
      <w:r w:rsidRPr="00073248">
        <w:rPr>
          <w:b/>
        </w:rPr>
        <w:t>Electricity Distribution Licence</w:t>
      </w:r>
      <w:r w:rsidRPr="002153B4">
        <w:t xml:space="preserve"> holders and </w:t>
      </w:r>
      <w:r w:rsidRPr="00073248">
        <w:rPr>
          <w:b/>
        </w:rPr>
        <w:t>Network Operators</w:t>
      </w:r>
      <w:r w:rsidRPr="002153B4">
        <w:t xml:space="preserve"> </w:t>
      </w:r>
      <w:ins w:id="100" w:author="Frank Kasibante" w:date="2026-07-20T12:30:00Z" w16du:dateUtc="2026-07-20T11:30:00Z">
        <w:r w:rsidR="00E67BC1">
          <w:t xml:space="preserve">at least monthly </w:t>
        </w:r>
      </w:ins>
      <w:r w:rsidRPr="002153B4">
        <w:t xml:space="preserve">of every </w:t>
      </w:r>
      <w:r w:rsidRPr="00AB4D91">
        <w:rPr>
          <w:b/>
        </w:rPr>
        <w:t>Significant Event</w:t>
      </w:r>
      <w:r w:rsidRPr="002153B4">
        <w:t xml:space="preserve"> and request information to fulfil its duties in </w:t>
      </w:r>
      <w:r>
        <w:t>OC3.4.1</w:t>
      </w:r>
      <w:r w:rsidRPr="002153B4">
        <w:t>.</w:t>
      </w:r>
    </w:p>
    <w:p w14:paraId="17835CA5" w14:textId="77777777" w:rsidR="001B4273" w:rsidRDefault="00695711" w:rsidP="001B4273">
      <w:pPr>
        <w:pStyle w:val="Level2Text"/>
        <w:tabs>
          <w:tab w:val="clear" w:pos="1843"/>
          <w:tab w:val="left" w:pos="1418"/>
        </w:tabs>
        <w:ind w:left="1418" w:hanging="1418"/>
      </w:pPr>
      <w:r w:rsidDel="00735F44">
        <w:t xml:space="preserve">  </w:t>
      </w:r>
      <w:bookmarkStart w:id="101" w:name="_Hlk42525209"/>
      <w:r>
        <w:t>OC3</w:t>
      </w:r>
      <w:r w:rsidRPr="004C095E">
        <w:t>.</w:t>
      </w:r>
      <w:r>
        <w:t>4.3</w:t>
      </w:r>
      <w:r w:rsidRPr="004C095E">
        <w:tab/>
      </w:r>
      <w:bookmarkEnd w:id="101"/>
      <w:r w:rsidR="001B4273" w:rsidRPr="00A73A8F">
        <w:rPr>
          <w:b/>
        </w:rPr>
        <w:t>The Company</w:t>
      </w:r>
      <w:r w:rsidR="001B4273">
        <w:t xml:space="preserve"> shall prepare and publish the </w:t>
      </w:r>
      <w:r w:rsidR="001B4273" w:rsidRPr="00A73A8F">
        <w:rPr>
          <w:b/>
        </w:rPr>
        <w:t>System Incidents Report</w:t>
      </w:r>
      <w:r w:rsidR="001B4273">
        <w:t xml:space="preserve"> monthly in accordance with the following timescales: </w:t>
      </w:r>
    </w:p>
    <w:p w14:paraId="1F0EC036" w14:textId="6A93DC19" w:rsidR="001B4273" w:rsidRDefault="001B4273" w:rsidP="000D407D">
      <w:pPr>
        <w:pStyle w:val="Level2Text"/>
        <w:tabs>
          <w:tab w:val="clear" w:pos="1843"/>
          <w:tab w:val="left" w:pos="1418"/>
        </w:tabs>
      </w:pPr>
      <w:r>
        <w:t>(a)</w:t>
      </w:r>
      <w:del w:id="102" w:author="Frank Kasibante" w:date="2026-04-22T13:35:00Z" w16du:dateUtc="2026-04-22T12:35:00Z">
        <w:r>
          <w:delText xml:space="preserve"> </w:delText>
        </w:r>
      </w:del>
      <w:ins w:id="103" w:author="Frank Kasibante" w:date="2026-04-22T13:35:00Z" w16du:dateUtc="2026-04-22T12:35:00Z">
        <w:r w:rsidR="007C45EA">
          <w:tab/>
        </w:r>
      </w:ins>
      <w:r>
        <w:t xml:space="preserve">a data cut-off date of the end of each month for that reporting month; </w:t>
      </w:r>
    </w:p>
    <w:p w14:paraId="11F1BCE8" w14:textId="2E52F9A8" w:rsidR="001B4273" w:rsidRDefault="001B4273" w:rsidP="000D407D">
      <w:pPr>
        <w:pStyle w:val="Level2Text"/>
        <w:tabs>
          <w:tab w:val="clear" w:pos="1843"/>
          <w:tab w:val="left" w:pos="1418"/>
        </w:tabs>
      </w:pPr>
      <w:r>
        <w:t xml:space="preserve">(b) </w:t>
      </w:r>
      <w:ins w:id="104" w:author="Frank Kasibante" w:date="2026-04-22T13:35:00Z" w16du:dateUtc="2026-04-22T12:35:00Z">
        <w:r w:rsidR="007C45EA">
          <w:tab/>
        </w:r>
      </w:ins>
      <w:r>
        <w:t xml:space="preserve">data </w:t>
      </w:r>
      <w:del w:id="105" w:author="Frank Kasibante" w:date="2026-04-22T13:35:00Z" w16du:dateUtc="2026-04-22T12:35:00Z">
        <w:r>
          <w:delText>is</w:delText>
        </w:r>
      </w:del>
      <w:ins w:id="106" w:author="Frank Kasibante" w:date="2026-04-22T13:35:00Z" w16du:dateUtc="2026-04-22T12:35:00Z">
        <w:r w:rsidR="00B77F19">
          <w:t xml:space="preserve">to be </w:t>
        </w:r>
      </w:ins>
      <w:r>
        <w:t xml:space="preserve">collated, reviewed and processed in the subsequent </w:t>
      </w:r>
      <w:del w:id="107" w:author="Frank Kasibante" w:date="2026-04-22T13:35:00Z" w16du:dateUtc="2026-04-22T12:35:00Z">
        <w:r>
          <w:delText>two months</w:delText>
        </w:r>
      </w:del>
      <w:ins w:id="108" w:author="Frank Kasibante" w:date="2026-04-22T13:35:00Z" w16du:dateUtc="2026-04-22T12:35:00Z">
        <w:r>
          <w:t xml:space="preserve"> month</w:t>
        </w:r>
      </w:ins>
      <w:r>
        <w:t xml:space="preserve"> for a reporting month; </w:t>
      </w:r>
    </w:p>
    <w:p w14:paraId="1C693D1E" w14:textId="6581A9C0" w:rsidR="002E78EC" w:rsidRDefault="001B4273" w:rsidP="007C45EA">
      <w:pPr>
        <w:pStyle w:val="Level2Text"/>
        <w:tabs>
          <w:tab w:val="clear" w:pos="1843"/>
          <w:tab w:val="left" w:pos="1418"/>
        </w:tabs>
        <w:rPr>
          <w:sz w:val="24"/>
          <w:szCs w:val="24"/>
        </w:rPr>
      </w:pPr>
      <w:r>
        <w:lastRenderedPageBreak/>
        <w:t xml:space="preserve">(c) </w:t>
      </w:r>
      <w:r w:rsidR="00EA2422">
        <w:t xml:space="preserve">  </w:t>
      </w:r>
      <w:r w:rsidRPr="004C307B">
        <w:rPr>
          <w:b/>
        </w:rPr>
        <w:t>System Incidents Report</w:t>
      </w:r>
      <w:r>
        <w:t xml:space="preserve"> to be published at latest on the last working day of the </w:t>
      </w:r>
      <w:del w:id="109" w:author="Frank Kasibante" w:date="2026-04-22T13:35:00Z" w16du:dateUtc="2026-04-22T12:35:00Z">
        <w:r>
          <w:delText>second</w:delText>
        </w:r>
      </w:del>
      <w:ins w:id="110" w:author="Frank Kasibante" w:date="2026-04-22T13:35:00Z" w16du:dateUtc="2026-04-22T12:35:00Z">
        <w:r w:rsidR="00524DDA">
          <w:t>first</w:t>
        </w:r>
      </w:ins>
      <w:r>
        <w:t xml:space="preserve"> month after each reporting month (in other words the report for January would be published on the last working day of </w:t>
      </w:r>
      <w:del w:id="111" w:author="Frank Kasibante" w:date="2026-04-22T13:35:00Z" w16du:dateUtc="2026-04-22T12:35:00Z">
        <w:r>
          <w:delText>March</w:delText>
        </w:r>
      </w:del>
      <w:ins w:id="112" w:author="Frank Kasibante" w:date="2026-04-22T13:35:00Z" w16du:dateUtc="2026-04-22T12:35:00Z">
        <w:r w:rsidR="00524DDA">
          <w:t>February</w:t>
        </w:r>
      </w:ins>
      <w:r>
        <w:t xml:space="preserve">, and so on) and </w:t>
      </w:r>
      <w:del w:id="113" w:author="Frank Kasibante" w:date="2026-04-22T13:35:00Z" w16du:dateUtc="2026-04-22T12:35:00Z">
        <w:r>
          <w:delText>submitted to</w:delText>
        </w:r>
      </w:del>
      <w:ins w:id="114" w:author="Frank Kasibante" w:date="2026-04-22T13:35:00Z" w16du:dateUtc="2026-04-22T12:35:00Z">
        <w:r w:rsidR="00CD426D" w:rsidRPr="00CF086C">
          <w:rPr>
            <w:bCs/>
          </w:rPr>
          <w:t>published on</w:t>
        </w:r>
      </w:ins>
      <w:r w:rsidR="00CD426D" w:rsidRPr="00CF086C">
        <w:rPr>
          <w:bCs/>
        </w:rPr>
        <w:t xml:space="preserve"> </w:t>
      </w:r>
      <w:r w:rsidR="00CF086C" w:rsidRPr="00CF086C">
        <w:rPr>
          <w:bCs/>
        </w:rPr>
        <w:t>t</w:t>
      </w:r>
      <w:r w:rsidR="00CD426D" w:rsidRPr="00CF086C">
        <w:rPr>
          <w:bCs/>
        </w:rPr>
        <w:t>he</w:t>
      </w:r>
      <w:r w:rsidR="00CD426D" w:rsidRPr="000D407D">
        <w:rPr>
          <w:b/>
        </w:rPr>
        <w:t xml:space="preserve"> </w:t>
      </w:r>
      <w:del w:id="115" w:author="Frank Kasibante" w:date="2026-04-22T13:35:00Z" w16du:dateUtc="2026-04-22T12:35:00Z">
        <w:r>
          <w:delText xml:space="preserve">next regular </w:delText>
        </w:r>
        <w:r w:rsidRPr="004C307B">
          <w:rPr>
            <w:b/>
          </w:rPr>
          <w:delText>Grid Code Review Panel</w:delText>
        </w:r>
        <w:r>
          <w:delText>.</w:delText>
        </w:r>
      </w:del>
      <w:ins w:id="116" w:author="Frank Kasibante" w:date="2026-04-22T13:35:00Z" w16du:dateUtc="2026-04-22T12:35:00Z">
        <w:r w:rsidR="00CD426D">
          <w:rPr>
            <w:b/>
          </w:rPr>
          <w:t>Website</w:t>
        </w:r>
        <w:r>
          <w:t>.</w:t>
        </w:r>
      </w:ins>
      <w:r>
        <w:t xml:space="preserve"> For the avoidance of doubt, if there are no incidents arising under OC3.4.1 (a</w:t>
      </w:r>
      <w:del w:id="117" w:author="Frank Kasibante" w:date="2026-04-22T13:35:00Z" w16du:dateUtc="2026-04-22T12:35:00Z">
        <w:r>
          <w:delText>)-</w:delText>
        </w:r>
      </w:del>
      <w:ins w:id="118" w:author="Frank Kasibante" w:date="2026-04-22T13:35:00Z" w16du:dateUtc="2026-04-22T12:35:00Z">
        <w:r>
          <w:t>)</w:t>
        </w:r>
        <w:r w:rsidR="00AC79A5">
          <w:t xml:space="preserve"> </w:t>
        </w:r>
        <w:r>
          <w:t>-</w:t>
        </w:r>
      </w:ins>
      <w:r>
        <w:t xml:space="preserve"> (c) a </w:t>
      </w:r>
      <w:r w:rsidRPr="004C307B">
        <w:rPr>
          <w:b/>
        </w:rPr>
        <w:t>System Incidents Report</w:t>
      </w:r>
      <w:r>
        <w:t xml:space="preserve"> w</w:t>
      </w:r>
      <w:r w:rsidR="00EA2422">
        <w:t>ould, nevertheless, still be published stating that ‘No System Incident occurred in month [X]’.</w:t>
      </w:r>
    </w:p>
    <w:p w14:paraId="02A0F5D8" w14:textId="77777777" w:rsidR="002E78EC" w:rsidRDefault="002E78EC" w:rsidP="002E78EC">
      <w:pPr>
        <w:rPr>
          <w:sz w:val="24"/>
          <w:szCs w:val="24"/>
        </w:rPr>
      </w:pPr>
    </w:p>
    <w:p w14:paraId="2DBC0082" w14:textId="4FD360A1" w:rsidR="00E2479C" w:rsidRDefault="007A36FD" w:rsidP="007A36FD">
      <w:pPr>
        <w:rPr>
          <w:del w:id="119" w:author="Frank Kasibante" w:date="2026-04-22T13:35:00Z" w16du:dateUtc="2026-04-22T12:35:00Z"/>
        </w:rPr>
      </w:pPr>
      <w:r>
        <w:t>OC3</w:t>
      </w:r>
      <w:r w:rsidRPr="004C095E">
        <w:t>.</w:t>
      </w:r>
      <w:r>
        <w:t>4.</w:t>
      </w:r>
      <w:r w:rsidR="00B85B4F">
        <w:t>4</w:t>
      </w:r>
      <w:r w:rsidRPr="004C095E">
        <w:tab/>
      </w:r>
      <w:r w:rsidR="0067341A" w:rsidRPr="004F303C">
        <w:rPr>
          <w:b/>
          <w:bCs/>
        </w:rPr>
        <w:t>The Company</w:t>
      </w:r>
      <w:r w:rsidR="0067341A">
        <w:t xml:space="preserve"> shall </w:t>
      </w:r>
      <w:del w:id="120" w:author="Frank Kasibante" w:date="2026-07-20T12:34:00Z" w16du:dateUtc="2026-07-20T11:34:00Z">
        <w:r w:rsidR="0067341A" w:rsidDel="00D57F45">
          <w:delText>prepare</w:delText>
        </w:r>
      </w:del>
      <w:del w:id="121" w:author="Frank Kasibante" w:date="2026-04-22T13:35:00Z" w16du:dateUtc="2026-04-22T12:35:00Z">
        <w:r>
          <w:delText xml:space="preserve"> and </w:delText>
        </w:r>
      </w:del>
      <w:proofErr w:type="spellStart"/>
      <w:r>
        <w:t>publish</w:t>
      </w:r>
      <w:del w:id="122" w:author="Frank Kasibante" w:date="2026-04-22T13:35:00Z" w16du:dateUtc="2026-04-22T12:35:00Z">
        <w:r>
          <w:delText xml:space="preserve"> monthly </w:delText>
        </w:r>
      </w:del>
      <w:r>
        <w:t>on</w:t>
      </w:r>
      <w:proofErr w:type="spellEnd"/>
      <w:r>
        <w:t xml:space="preserve"> the </w:t>
      </w:r>
      <w:r w:rsidRPr="00F76CAB">
        <w:rPr>
          <w:b/>
        </w:rPr>
        <w:t>Website</w:t>
      </w:r>
      <w:del w:id="123" w:author="Frank Kasibante" w:date="2026-04-22T13:35:00Z" w16du:dateUtc="2026-04-22T12:35:00Z">
        <w:r>
          <w:delText xml:space="preserve">, </w:delText>
        </w:r>
      </w:del>
      <w:ins w:id="124" w:author="Frank Kasibante" w:date="2026-04-22T13:35:00Z" w16du:dateUtc="2026-04-22T12:35:00Z">
        <w:r w:rsidR="0067341A">
          <w:t xml:space="preserve">, </w:t>
        </w:r>
      </w:ins>
      <w:r w:rsidR="0067341A">
        <w:t xml:space="preserve">in a spreadsheet </w:t>
      </w:r>
      <w:del w:id="125" w:author="Frank Kasibante" w:date="2026-04-22T13:35:00Z" w16du:dateUtc="2026-04-22T12:35:00Z">
        <w:r>
          <w:delText>form,</w:delText>
        </w:r>
      </w:del>
    </w:p>
    <w:p w14:paraId="1923EF5E" w14:textId="77777777" w:rsidR="003673C1" w:rsidRDefault="0067341A" w:rsidP="00655C06">
      <w:pPr>
        <w:ind w:left="1440"/>
        <w:rPr>
          <w:del w:id="126" w:author="Frank Kasibante" w:date="2026-04-22T13:35:00Z" w16du:dateUtc="2026-04-22T12:35:00Z"/>
        </w:rPr>
      </w:pPr>
      <w:ins w:id="127" w:author="Frank Kasibante" w:date="2026-04-22T13:35:00Z" w16du:dateUtc="2026-04-22T12:35:00Z">
        <w:r>
          <w:t xml:space="preserve">or other appropriate </w:t>
        </w:r>
        <w:r w:rsidR="00F75D8C">
          <w:t xml:space="preserve">downloadable format, continuous </w:t>
        </w:r>
      </w:ins>
      <w:r w:rsidR="00F75D8C" w:rsidRPr="004F303C">
        <w:rPr>
          <w:b/>
          <w:bCs/>
        </w:rPr>
        <w:t>System Frequency</w:t>
      </w:r>
      <w:r w:rsidR="00F75D8C">
        <w:t xml:space="preserve"> data at a maximum of </w:t>
      </w:r>
      <w:del w:id="128" w:author="Frank Kasibante" w:date="2026-04-22T13:35:00Z" w16du:dateUtc="2026-04-22T12:35:00Z">
        <w:r w:rsidR="007A36FD">
          <w:delText>one second</w:delText>
        </w:r>
      </w:del>
      <w:ins w:id="129" w:author="Frank Kasibante" w:date="2026-04-22T13:35:00Z" w16du:dateUtc="2026-04-22T12:35:00Z">
        <w:r w:rsidR="00D04E15">
          <w:t>100ms</w:t>
        </w:r>
      </w:ins>
      <w:r w:rsidR="00D04E15">
        <w:t xml:space="preserve"> intervals </w:t>
      </w:r>
      <w:del w:id="130" w:author="Frank Kasibante" w:date="2026-04-22T13:35:00Z" w16du:dateUtc="2026-04-22T12:35:00Z">
        <w:r w:rsidR="007A36FD">
          <w:delText>for the whole month</w:delText>
        </w:r>
      </w:del>
      <w:ins w:id="131" w:author="Frank Kasibante" w:date="2026-04-22T13:35:00Z" w16du:dateUtc="2026-04-22T12:35:00Z">
        <w:r w:rsidR="00D04E15">
          <w:t>with frequency measured at one or multiple locations</w:t>
        </w:r>
      </w:ins>
      <w:r w:rsidR="00D04E15">
        <w:t xml:space="preserve"> (</w:t>
      </w:r>
      <w:r w:rsidR="00D04E15" w:rsidRPr="004F303C">
        <w:rPr>
          <w:b/>
          <w:bCs/>
        </w:rPr>
        <w:t>Historic Fre</w:t>
      </w:r>
      <w:r w:rsidR="00BE7BFC" w:rsidRPr="004F303C">
        <w:rPr>
          <w:b/>
          <w:bCs/>
        </w:rPr>
        <w:t>quency Data</w:t>
      </w:r>
      <w:r w:rsidR="00BE7BFC" w:rsidRPr="002F4AC1">
        <w:t>)</w:t>
      </w:r>
      <w:r w:rsidR="00BE7BFC">
        <w:t xml:space="preserve"> </w:t>
      </w:r>
      <w:del w:id="132" w:author="Frank Kasibante" w:date="2026-04-22T13:35:00Z" w16du:dateUtc="2026-04-22T12:35:00Z">
        <w:r w:rsidR="007A36FD">
          <w:delText xml:space="preserve">in accordance with the following timescales: </w:delText>
        </w:r>
      </w:del>
    </w:p>
    <w:p w14:paraId="12A2B847" w14:textId="77777777" w:rsidR="0045745A" w:rsidRDefault="007A36FD" w:rsidP="0045745A">
      <w:pPr>
        <w:ind w:left="1440"/>
        <w:rPr>
          <w:del w:id="133" w:author="Frank Kasibante" w:date="2026-04-22T13:35:00Z" w16du:dateUtc="2026-04-22T12:35:00Z"/>
        </w:rPr>
      </w:pPr>
      <w:del w:id="134" w:author="Frank Kasibante" w:date="2026-04-22T13:35:00Z" w16du:dateUtc="2026-04-22T12:35:00Z">
        <w:r>
          <w:delText xml:space="preserve">(a) a data cut-off date of the end of each month for that reporting month; </w:delText>
        </w:r>
      </w:del>
    </w:p>
    <w:p w14:paraId="07842814" w14:textId="77777777" w:rsidR="0045745A" w:rsidRDefault="007A36FD" w:rsidP="0045745A">
      <w:pPr>
        <w:ind w:left="1440"/>
        <w:rPr>
          <w:del w:id="135" w:author="Frank Kasibante" w:date="2026-04-22T13:35:00Z" w16du:dateUtc="2026-04-22T12:35:00Z"/>
        </w:rPr>
      </w:pPr>
      <w:del w:id="136" w:author="Frank Kasibante" w:date="2026-04-22T13:35:00Z" w16du:dateUtc="2026-04-22T12:35:00Z">
        <w:r>
          <w:delText xml:space="preserve">(b) data is collated, reviewed and processed in the subsequent ten working days after the end of the reporting month; </w:delText>
        </w:r>
      </w:del>
    </w:p>
    <w:p w14:paraId="48442152" w14:textId="1696E58C" w:rsidR="0067341A" w:rsidRDefault="007A36FD" w:rsidP="002F4AC1">
      <w:pPr>
        <w:ind w:left="1418" w:hanging="1418"/>
        <w:jc w:val="both"/>
      </w:pPr>
      <w:del w:id="137" w:author="Frank Kasibante" w:date="2026-04-22T13:35:00Z" w16du:dateUtc="2026-04-22T12:35:00Z">
        <w:r>
          <w:delText xml:space="preserve">(c) </w:delText>
        </w:r>
        <w:r w:rsidRPr="00F76CAB">
          <w:rPr>
            <w:b/>
          </w:rPr>
          <w:delText>Historic Frequency Data</w:delText>
        </w:r>
        <w:r>
          <w:delText xml:space="preserve"> to be published on</w:delText>
        </w:r>
      </w:del>
      <w:ins w:id="138" w:author="Frank Kasibante" w:date="2026-04-22T13:35:00Z" w16du:dateUtc="2026-04-22T12:35:00Z">
        <w:r w:rsidR="00BE7BFC">
          <w:t xml:space="preserve">and publish this on the </w:t>
        </w:r>
        <w:r w:rsidR="00BE7BFC" w:rsidRPr="004F303C">
          <w:rPr>
            <w:b/>
            <w:bCs/>
          </w:rPr>
          <w:t>Website</w:t>
        </w:r>
        <w:r w:rsidR="00BE7BFC">
          <w:t>, no later tha</w:t>
        </w:r>
        <w:r w:rsidR="00941D13">
          <w:t>n</w:t>
        </w:r>
      </w:ins>
      <w:r w:rsidR="00941D13">
        <w:t xml:space="preserve"> the elevent</w:t>
      </w:r>
      <w:r w:rsidR="009635AE">
        <w:t>h</w:t>
      </w:r>
      <w:r w:rsidR="00941D13">
        <w:t xml:space="preserve"> working day after </w:t>
      </w:r>
      <w:del w:id="139" w:author="Frank Kasibante" w:date="2026-04-22T13:35:00Z" w16du:dateUtc="2026-04-22T12:35:00Z">
        <w:r>
          <w:delText>each reporting month (in other words the report for January would be published on the eleventh working day of February, and so on).</w:delText>
        </w:r>
      </w:del>
      <w:ins w:id="140" w:author="Frank Kasibante" w:date="2026-04-22T13:35:00Z" w16du:dateUtc="2026-04-22T12:35:00Z">
        <w:r w:rsidR="00941D13">
          <w:t xml:space="preserve">the </w:t>
        </w:r>
        <w:r w:rsidR="006335E0">
          <w:t xml:space="preserve">end of the </w:t>
        </w:r>
        <w:r w:rsidR="006F5372">
          <w:t>reporting month</w:t>
        </w:r>
        <w:r w:rsidR="00941D13">
          <w:t>.</w:t>
        </w:r>
        <w:r w:rsidR="0018752C">
          <w:t xml:space="preserve"> </w:t>
        </w:r>
      </w:ins>
    </w:p>
    <w:p w14:paraId="35F0FC8F" w14:textId="77777777" w:rsidR="00A43184" w:rsidRDefault="00A43184" w:rsidP="0045745A">
      <w:pPr>
        <w:ind w:left="1440"/>
        <w:rPr>
          <w:del w:id="141" w:author="Frank Kasibante" w:date="2026-04-22T13:35:00Z" w16du:dateUtc="2026-04-22T12:35:00Z"/>
        </w:rPr>
      </w:pPr>
    </w:p>
    <w:p w14:paraId="7915C579" w14:textId="75879749" w:rsidR="00A43184" w:rsidDel="00A62AF8" w:rsidRDefault="00B85B4F" w:rsidP="00397AAA">
      <w:pPr>
        <w:rPr>
          <w:del w:id="142" w:author="Frank Kasibante" w:date="2026-07-20T12:39:00Z" w16du:dateUtc="2026-07-20T11:39:00Z"/>
        </w:rPr>
      </w:pPr>
      <w:del w:id="143" w:author="Frank Kasibante" w:date="2026-07-20T12:39:00Z" w16du:dateUtc="2026-07-20T11:39:00Z">
        <w:r w:rsidDel="00A62AF8">
          <w:delText>OC3</w:delText>
        </w:r>
        <w:r w:rsidRPr="004C095E" w:rsidDel="00A62AF8">
          <w:delText>.</w:delText>
        </w:r>
        <w:r w:rsidDel="00A62AF8">
          <w:delText>4.</w:delText>
        </w:r>
        <w:r w:rsidR="00542B1F" w:rsidDel="00A62AF8">
          <w:delText xml:space="preserve">5 </w:delText>
        </w:r>
        <w:r w:rsidR="00397AAA" w:rsidDel="00A62AF8">
          <w:delText xml:space="preserve">           </w:delText>
        </w:r>
      </w:del>
      <w:del w:id="144" w:author="Frank Kasibante" w:date="2026-07-08T15:36:00Z" w16du:dateUtc="2026-07-08T14:36:00Z">
        <w:r w:rsidR="00397AAA" w:rsidDel="00C52178">
          <w:delText xml:space="preserve"> </w:delText>
        </w:r>
      </w:del>
      <w:del w:id="145" w:author="Frank Kasibante" w:date="2026-07-20T12:39:00Z" w16du:dateUtc="2026-07-20T11:39:00Z">
        <w:r w:rsidR="00542B1F" w:rsidRPr="0006115C" w:rsidDel="00A62AF8">
          <w:rPr>
            <w:b/>
          </w:rPr>
          <w:delText>The Company</w:delText>
        </w:r>
        <w:r w:rsidR="00542B1F" w:rsidDel="00A62AF8">
          <w:delText xml:space="preserve"> will use best endeavours to provide a report or reports (based on either the</w:delText>
        </w:r>
      </w:del>
    </w:p>
    <w:p w14:paraId="5345B6C1" w14:textId="3C36864F" w:rsidR="00B85B4F" w:rsidRPr="00D42665" w:rsidDel="00A62AF8" w:rsidRDefault="00542B1F" w:rsidP="00A43184">
      <w:pPr>
        <w:ind w:left="1418" w:firstLine="22"/>
        <w:rPr>
          <w:del w:id="146" w:author="Frank Kasibante" w:date="2026-07-20T12:39:00Z" w16du:dateUtc="2026-07-20T11:39:00Z"/>
        </w:rPr>
      </w:pPr>
      <w:del w:id="147" w:author="Frank Kasibante" w:date="2026-07-20T12:39:00Z" w16du:dateUtc="2026-07-20T11:39:00Z">
        <w:r w:rsidDel="00A62AF8">
          <w:delText xml:space="preserve">historic reporting methodology, or on the </w:delText>
        </w:r>
        <w:r w:rsidRPr="0006115C" w:rsidDel="00A62AF8">
          <w:rPr>
            <w:b/>
          </w:rPr>
          <w:delText>Significant Incidents Reports</w:delText>
        </w:r>
        <w:r w:rsidDel="00A62AF8">
          <w:delText xml:space="preserve"> methodology, or a mix of the two), on events for the period from 1 November 2017 until the first </w:delText>
        </w:r>
        <w:r w:rsidRPr="00412CF4" w:rsidDel="00A62AF8">
          <w:rPr>
            <w:b/>
          </w:rPr>
          <w:delText>System Incidents Report</w:delText>
        </w:r>
        <w:r w:rsidDel="00A62AF8">
          <w:delText xml:space="preserve"> pursuant to this </w:delText>
        </w:r>
        <w:r w:rsidRPr="00412CF4" w:rsidDel="00A62AF8">
          <w:rPr>
            <w:b/>
          </w:rPr>
          <w:delText>Operating Code</w:delText>
        </w:r>
        <w:r w:rsidDel="00A62AF8">
          <w:delText>, such a report or reports to be made available within 4 months of implementation date of the modification</w:delText>
        </w:r>
        <w:r w:rsidR="009B5FEA" w:rsidDel="00A62AF8">
          <w:delText>.</w:delText>
        </w:r>
      </w:del>
    </w:p>
    <w:p w14:paraId="24509447" w14:textId="77777777" w:rsidR="00A43184" w:rsidRDefault="00A43184" w:rsidP="002F4AC1">
      <w:pPr>
        <w:ind w:left="1440"/>
      </w:pPr>
    </w:p>
    <w:p w14:paraId="48C52004" w14:textId="77777777" w:rsidR="00157556" w:rsidRPr="00CB13A3" w:rsidRDefault="00157556" w:rsidP="00157556">
      <w:pPr>
        <w:keepLines/>
        <w:tabs>
          <w:tab w:val="left" w:pos="1418"/>
        </w:tabs>
        <w:ind w:left="1418" w:hanging="1418"/>
        <w:jc w:val="both"/>
        <w:rPr>
          <w:rFonts w:cs="Arial"/>
          <w:u w:val="single"/>
        </w:rPr>
      </w:pPr>
      <w:r w:rsidRPr="00D42665">
        <w:rPr>
          <w:rFonts w:cs="Arial"/>
        </w:rPr>
        <w:t xml:space="preserve">OC3.5 </w:t>
      </w:r>
      <w:r w:rsidRPr="00D42665">
        <w:rPr>
          <w:rFonts w:cs="Arial"/>
        </w:rPr>
        <w:tab/>
      </w:r>
      <w:r w:rsidRPr="00CB13A3">
        <w:rPr>
          <w:rFonts w:cs="Arial"/>
          <w:u w:val="single"/>
        </w:rPr>
        <w:t>REPORTING ON FAULT EVENTS</w:t>
      </w:r>
    </w:p>
    <w:p w14:paraId="4D6A286C" w14:textId="77777777" w:rsidR="00157556" w:rsidRPr="00D42665" w:rsidRDefault="00157556" w:rsidP="00157556">
      <w:pPr>
        <w:keepLines/>
        <w:tabs>
          <w:tab w:val="left" w:pos="1418"/>
        </w:tabs>
        <w:ind w:left="1418" w:hanging="1418"/>
        <w:jc w:val="both"/>
        <w:rPr>
          <w:rFonts w:cs="Arial"/>
        </w:rPr>
      </w:pPr>
    </w:p>
    <w:p w14:paraId="7C9D9172" w14:textId="5D59D939" w:rsidR="00157556" w:rsidRPr="00D42665" w:rsidRDefault="00157556" w:rsidP="00157556">
      <w:pPr>
        <w:keepLines/>
        <w:tabs>
          <w:tab w:val="left" w:pos="1418"/>
        </w:tabs>
        <w:ind w:left="1418" w:hanging="1418"/>
        <w:jc w:val="both"/>
        <w:rPr>
          <w:rFonts w:cs="Arial"/>
        </w:rPr>
      </w:pPr>
      <w:r w:rsidRPr="00D42665">
        <w:rPr>
          <w:rFonts w:cs="Arial"/>
        </w:rPr>
        <w:t xml:space="preserve">OC.3.5.1 </w:t>
      </w:r>
      <w:r w:rsidRPr="00D42665">
        <w:rPr>
          <w:rFonts w:cs="Arial"/>
        </w:rPr>
        <w:tab/>
      </w:r>
      <w:r w:rsidRPr="00D42665">
        <w:rPr>
          <w:rFonts w:cs="Arial"/>
          <w:b/>
        </w:rPr>
        <w:t>The Company</w:t>
      </w:r>
      <w:r w:rsidRPr="00D42665">
        <w:rPr>
          <w:rFonts w:cs="Arial"/>
        </w:rPr>
        <w:t xml:space="preserve"> shall prepare and publish on their </w:t>
      </w:r>
      <w:del w:id="148" w:author="Frank Kasibante" w:date="2026-04-22T13:35:00Z" w16du:dateUtc="2026-04-22T12:35:00Z">
        <w:r w:rsidRPr="00D42665">
          <w:rPr>
            <w:rFonts w:cs="Arial"/>
          </w:rPr>
          <w:delText>w</w:delText>
        </w:r>
      </w:del>
      <w:ins w:id="149" w:author="Frank Kasibante" w:date="2026-04-22T13:35:00Z" w16du:dateUtc="2026-04-22T12:35:00Z">
        <w:r w:rsidR="00923D95" w:rsidRPr="00923D95">
          <w:rPr>
            <w:rFonts w:cs="Arial"/>
            <w:b/>
            <w:bCs/>
          </w:rPr>
          <w:t>W</w:t>
        </w:r>
      </w:ins>
      <w:r w:rsidRPr="002F4AC1">
        <w:rPr>
          <w:b/>
        </w:rPr>
        <w:t>ebsite</w:t>
      </w:r>
      <w:r w:rsidRPr="00D42665">
        <w:rPr>
          <w:rFonts w:cs="Arial"/>
        </w:rPr>
        <w:t xml:space="preserve"> a report giving date, time</w:t>
      </w:r>
      <w:ins w:id="150" w:author="Frank Kasibante" w:date="2026-07-20T12:40:00Z" w16du:dateUtc="2026-07-20T11:40:00Z">
        <w:r w:rsidR="00411861">
          <w:rPr>
            <w:rFonts w:cs="Arial"/>
          </w:rPr>
          <w:t>s</w:t>
        </w:r>
        <w:r w:rsidR="009E7477">
          <w:rPr>
            <w:rFonts w:cs="Arial"/>
          </w:rPr>
          <w:t xml:space="preserve"> (</w:t>
        </w:r>
      </w:ins>
      <w:proofErr w:type="spellStart"/>
      <w:proofErr w:type="gramStart"/>
      <w:ins w:id="151" w:author="Frank Kasibante" w:date="2026-07-20T12:41:00Z" w16du:dateUtc="2026-07-20T11:41:00Z">
        <w:r w:rsidR="008A0B0B">
          <w:rPr>
            <w:rFonts w:cs="Arial"/>
          </w:rPr>
          <w:t>hh.mm.ss</w:t>
        </w:r>
        <w:proofErr w:type="spellEnd"/>
        <w:proofErr w:type="gramEnd"/>
        <w:r w:rsidR="008A0B0B">
          <w:rPr>
            <w:rFonts w:cs="Arial"/>
          </w:rPr>
          <w:t>)</w:t>
        </w:r>
      </w:ins>
      <w:r w:rsidR="002E04E1">
        <w:rPr>
          <w:rFonts w:cs="Arial"/>
        </w:rPr>
        <w:t xml:space="preserve"> </w:t>
      </w:r>
      <w:ins w:id="152" w:author="Frank Kasibante" w:date="2026-07-20T12:42:00Z" w16du:dateUtc="2026-07-20T11:42:00Z">
        <w:r w:rsidR="00643094">
          <w:rPr>
            <w:rFonts w:cs="Arial"/>
          </w:rPr>
          <w:t>that the fault was reported (noting this may be some seconds after the fault occurred</w:t>
        </w:r>
        <w:r w:rsidR="00DA78CF">
          <w:rPr>
            <w:rFonts w:cs="Arial"/>
          </w:rPr>
          <w:t>)</w:t>
        </w:r>
        <w:r w:rsidR="00643094" w:rsidRPr="00D42665">
          <w:rPr>
            <w:rFonts w:cs="Arial"/>
          </w:rPr>
          <w:t xml:space="preserve"> </w:t>
        </w:r>
      </w:ins>
      <w:del w:id="153" w:author="Frank Kasibante" w:date="2026-07-20T12:42:00Z" w16du:dateUtc="2026-07-20T11:42:00Z">
        <w:r w:rsidRPr="00D42665" w:rsidDel="00DA78CF">
          <w:rPr>
            <w:rFonts w:cs="Arial"/>
          </w:rPr>
          <w:delText xml:space="preserve">and </w:delText>
        </w:r>
      </w:del>
      <w:r w:rsidRPr="00D42665">
        <w:rPr>
          <w:rFonts w:cs="Arial"/>
        </w:rPr>
        <w:t xml:space="preserve">location of actual three phase, three phase to earth, phase to phase and phase to earth fault events on the </w:t>
      </w:r>
      <w:r w:rsidRPr="00D42665">
        <w:rPr>
          <w:rFonts w:cs="Arial"/>
          <w:b/>
        </w:rPr>
        <w:t>National Electricity Transmission System</w:t>
      </w:r>
      <w:r w:rsidRPr="00D42665">
        <w:rPr>
          <w:rFonts w:cs="Arial"/>
          <w:bCs/>
        </w:rPr>
        <w:t xml:space="preserve">.  Information shall be published as soon as reasonably practicable following such an event.  For faults in which a fault ride through issue was found, </w:t>
      </w:r>
      <w:del w:id="154" w:author="Frank Kasibante" w:date="2026-08-07T14:02:00Z" w16du:dateUtc="2026-08-07T13:02:00Z">
        <w:r w:rsidRPr="00D42665" w:rsidDel="00BD3A6E">
          <w:rPr>
            <w:rFonts w:cs="Arial"/>
            <w:bCs/>
          </w:rPr>
          <w:delText>where available</w:delText>
        </w:r>
        <w:r w:rsidRPr="00D42665" w:rsidDel="00FA5562">
          <w:rPr>
            <w:rFonts w:cs="Arial"/>
            <w:bCs/>
          </w:rPr>
          <w:delText>,</w:delText>
        </w:r>
      </w:del>
      <w:r w:rsidRPr="00D42665">
        <w:rPr>
          <w:rFonts w:cs="Arial"/>
          <w:bCs/>
        </w:rPr>
        <w:t xml:space="preserve"> appropriate waveform information will be provided</w:t>
      </w:r>
      <w:ins w:id="155" w:author="Frank Kasibante" w:date="2026-08-07T14:01:00Z" w16du:dateUtc="2026-08-07T13:01:00Z">
        <w:r w:rsidR="007071EA">
          <w:rPr>
            <w:rFonts w:cs="Arial"/>
            <w:bCs/>
          </w:rPr>
          <w:t xml:space="preserve"> if available</w:t>
        </w:r>
      </w:ins>
      <w:r w:rsidRPr="00D42665">
        <w:rPr>
          <w:rFonts w:cs="Arial"/>
          <w:bCs/>
        </w:rPr>
        <w:t xml:space="preserve">.  </w:t>
      </w:r>
    </w:p>
    <w:p w14:paraId="43E1B6ED" w14:textId="77777777" w:rsidR="00157556" w:rsidRPr="00D42665" w:rsidRDefault="00157556" w:rsidP="00157556">
      <w:pPr>
        <w:keepLines/>
        <w:tabs>
          <w:tab w:val="left" w:pos="1418"/>
        </w:tabs>
        <w:jc w:val="both"/>
        <w:rPr>
          <w:rFonts w:cs="Arial"/>
        </w:rPr>
      </w:pPr>
    </w:p>
    <w:p w14:paraId="45338D52" w14:textId="0D054DBB" w:rsidR="00157556" w:rsidRPr="00D42665" w:rsidRDefault="00157556" w:rsidP="00157556">
      <w:pPr>
        <w:pStyle w:val="Level1Text"/>
        <w:rPr>
          <w:rFonts w:cs="Arial"/>
          <w:color w:val="auto"/>
        </w:rPr>
      </w:pPr>
      <w:r w:rsidRPr="00D42665">
        <w:rPr>
          <w:rFonts w:cs="Arial"/>
          <w:color w:val="auto"/>
        </w:rPr>
        <w:t>OC3.6</w:t>
      </w:r>
      <w:r w:rsidRPr="00D42665">
        <w:rPr>
          <w:rFonts w:cs="Arial"/>
          <w:color w:val="auto"/>
        </w:rPr>
        <w:tab/>
      </w:r>
      <w:ins w:id="156" w:author="Frank Kasibante" w:date="2026-08-07T10:53:00Z" w16du:dateUtc="2026-08-07T09:53:00Z">
        <w:r w:rsidR="0055561E">
          <w:rPr>
            <w:rFonts w:cs="Arial"/>
            <w:color w:val="auto"/>
          </w:rPr>
          <w:t xml:space="preserve">ANNUAL </w:t>
        </w:r>
      </w:ins>
      <w:r w:rsidRPr="00CB13A3">
        <w:rPr>
          <w:rFonts w:cs="Arial"/>
          <w:color w:val="auto"/>
          <w:u w:val="single"/>
        </w:rPr>
        <w:t xml:space="preserve">REPORTING </w:t>
      </w:r>
      <w:del w:id="157" w:author="Frank Kasibante" w:date="2026-08-07T10:53:00Z" w16du:dateUtc="2026-08-07T09:53:00Z">
        <w:r w:rsidRPr="00CB13A3" w:rsidDel="0055561E">
          <w:rPr>
            <w:rFonts w:cs="Arial"/>
            <w:color w:val="auto"/>
            <w:u w:val="single"/>
          </w:rPr>
          <w:delText>ON LEARNING</w:delText>
        </w:r>
      </w:del>
    </w:p>
    <w:p w14:paraId="27542441" w14:textId="452562EB" w:rsidR="00B75646" w:rsidRPr="000406EA" w:rsidRDefault="00157556" w:rsidP="00B75646">
      <w:pPr>
        <w:ind w:left="1418" w:hanging="1418"/>
        <w:jc w:val="both"/>
        <w:rPr>
          <w:ins w:id="158" w:author="Frank Kasibante" w:date="2026-07-20T12:51:00Z" w16du:dateUtc="2026-07-20T11:51:00Z"/>
          <w:rFonts w:cs="Arial"/>
        </w:rPr>
      </w:pPr>
      <w:r w:rsidRPr="00D42665">
        <w:rPr>
          <w:rFonts w:cs="Arial"/>
        </w:rPr>
        <w:t>OC3.6.1</w:t>
      </w:r>
      <w:del w:id="159" w:author="Frank Kasibante" w:date="2026-04-22T13:35:00Z" w16du:dateUtc="2026-04-22T12:35:00Z">
        <w:r w:rsidRPr="00D42665">
          <w:rPr>
            <w:rFonts w:cs="Arial"/>
          </w:rPr>
          <w:delText xml:space="preserve">       </w:delText>
        </w:r>
        <w:r w:rsidR="0043421E">
          <w:rPr>
            <w:rFonts w:cs="Arial"/>
          </w:rPr>
          <w:delText xml:space="preserve">     </w:delText>
        </w:r>
      </w:del>
      <w:ins w:id="160" w:author="Frank Kasibante" w:date="2026-04-22T13:35:00Z" w16du:dateUtc="2026-04-22T12:35:00Z">
        <w:r w:rsidR="00001981">
          <w:rPr>
            <w:rFonts w:cs="Arial"/>
          </w:rPr>
          <w:tab/>
        </w:r>
      </w:ins>
      <w:del w:id="161" w:author="Frank Kasibante" w:date="2026-07-20T12:51:00Z" w16du:dateUtc="2026-07-20T11:51:00Z">
        <w:r w:rsidRPr="00D42665" w:rsidDel="00740DD1">
          <w:rPr>
            <w:rFonts w:cs="Arial"/>
          </w:rPr>
          <w:delText xml:space="preserve">Where </w:delText>
        </w:r>
      </w:del>
      <w:ins w:id="162" w:author="Frank Kasibante" w:date="2026-07-20T12:51:00Z" w16du:dateUtc="2026-07-20T11:51:00Z">
        <w:r w:rsidR="00B75646" w:rsidRPr="000406EA">
          <w:rPr>
            <w:rFonts w:cs="Arial"/>
          </w:rPr>
          <w:t>Using best endeavours,</w:t>
        </w:r>
      </w:ins>
      <w:ins w:id="163" w:author="Frank Kasibante" w:date="2026-08-05T16:56:00Z" w16du:dateUtc="2026-08-05T15:56:00Z">
        <w:r w:rsidR="00BB1F76">
          <w:rPr>
            <w:rFonts w:cs="Arial"/>
          </w:rPr>
          <w:t xml:space="preserve"> </w:t>
        </w:r>
      </w:ins>
      <w:ins w:id="164" w:author="Frank Kasibante" w:date="2026-07-20T12:51:00Z" w16du:dateUtc="2026-07-20T11:51:00Z">
        <w:r w:rsidR="00B75646" w:rsidRPr="000406EA">
          <w:rPr>
            <w:rFonts w:cs="Arial"/>
            <w:b/>
            <w:bCs/>
          </w:rPr>
          <w:t>The Company</w:t>
        </w:r>
        <w:r w:rsidR="00B75646" w:rsidRPr="000406EA">
          <w:rPr>
            <w:rFonts w:cs="Arial"/>
          </w:rPr>
          <w:t xml:space="preserve"> shall produce an annual report at latest </w:t>
        </w:r>
      </w:ins>
      <w:ins w:id="165" w:author="Frank Kasibante" w:date="2026-08-07T10:55:00Z" w16du:dateUtc="2026-08-07T09:55:00Z">
        <w:r w:rsidR="0089617A" w:rsidRPr="0089617A">
          <w:rPr>
            <w:rFonts w:cs="Arial"/>
          </w:rPr>
          <w:t xml:space="preserve">by 30 September following </w:t>
        </w:r>
      </w:ins>
      <w:ins w:id="166" w:author="Frank Kasibante" w:date="2026-07-20T12:51:00Z" w16du:dateUtc="2026-07-20T11:51:00Z">
        <w:r w:rsidR="00B75646" w:rsidRPr="000406EA">
          <w:rPr>
            <w:rFonts w:cs="Arial"/>
          </w:rPr>
          <w:t>the end of the 12-month reporting period</w:t>
        </w:r>
      </w:ins>
      <w:ins w:id="167" w:author="Frank Kasibante" w:date="2026-08-07T14:04:00Z" w16du:dateUtc="2026-08-07T13:04:00Z">
        <w:r w:rsidR="00485854">
          <w:rPr>
            <w:rFonts w:cs="Arial"/>
          </w:rPr>
          <w:t>.</w:t>
        </w:r>
      </w:ins>
      <w:ins w:id="168" w:author="Frank Kasibante" w:date="2026-07-20T12:51:00Z" w16du:dateUtc="2026-07-20T11:51:00Z">
        <w:r w:rsidR="00B75646" w:rsidRPr="000406EA">
          <w:rPr>
            <w:rFonts w:cs="Arial"/>
          </w:rPr>
          <w:t xml:space="preserve"> </w:t>
        </w:r>
      </w:ins>
      <w:ins w:id="169" w:author="Frank Kasibante" w:date="2026-08-07T14:04:00Z" w16du:dateUtc="2026-08-07T13:04:00Z">
        <w:r w:rsidR="00485854">
          <w:rPr>
            <w:rFonts w:cs="Arial"/>
          </w:rPr>
          <w:t>T</w:t>
        </w:r>
      </w:ins>
      <w:ins w:id="170" w:author="Frank Kasibante" w:date="2026-07-20T12:51:00Z" w16du:dateUtc="2026-07-20T11:51:00Z">
        <w:r w:rsidR="00B75646" w:rsidRPr="000406EA">
          <w:rPr>
            <w:rFonts w:cs="Arial"/>
          </w:rPr>
          <w:t xml:space="preserve">his </w:t>
        </w:r>
        <w:r w:rsidR="00B75646" w:rsidRPr="000406EA">
          <w:rPr>
            <w:rFonts w:cs="Arial"/>
            <w:b/>
            <w:bCs/>
          </w:rPr>
          <w:t>Annual System Incidents Report</w:t>
        </w:r>
        <w:r w:rsidR="00B75646" w:rsidRPr="000406EA">
          <w:rPr>
            <w:rFonts w:cs="Arial"/>
          </w:rPr>
          <w:t xml:space="preserve"> shall:</w:t>
        </w:r>
      </w:ins>
    </w:p>
    <w:p w14:paraId="61FF8C81" w14:textId="77777777" w:rsidR="00B75646" w:rsidRPr="000406EA" w:rsidRDefault="00B75646" w:rsidP="00B75646">
      <w:pPr>
        <w:ind w:left="1418" w:hanging="1418"/>
        <w:jc w:val="both"/>
        <w:rPr>
          <w:ins w:id="171" w:author="Frank Kasibante" w:date="2026-07-20T12:51:00Z" w16du:dateUtc="2026-07-20T11:51:00Z"/>
          <w:rFonts w:cs="Arial"/>
        </w:rPr>
      </w:pPr>
    </w:p>
    <w:p w14:paraId="23BE283A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72" w:author="Frank Kasibante" w:date="2026-07-20T12:51:00Z" w16du:dateUtc="2026-07-20T11:51:00Z"/>
          <w:rFonts w:cs="Arial"/>
        </w:rPr>
      </w:pPr>
      <w:ins w:id="173" w:author="Frank Kasibante" w:date="2026-07-20T12:51:00Z" w16du:dateUtc="2026-07-20T11:51:00Z">
        <w:r w:rsidRPr="000406EA">
          <w:rPr>
            <w:rFonts w:cs="Arial"/>
          </w:rPr>
          <w:t xml:space="preserve">review and examine all the data in the previous 12 months of </w:t>
        </w:r>
        <w:r w:rsidRPr="000406EA">
          <w:rPr>
            <w:rFonts w:cs="Arial"/>
            <w:b/>
            <w:bCs/>
          </w:rPr>
          <w:t>System Incidents Reports</w:t>
        </w:r>
        <w:r w:rsidRPr="000406EA">
          <w:rPr>
            <w:rFonts w:cs="Arial"/>
          </w:rPr>
          <w:t>;</w:t>
        </w:r>
      </w:ins>
    </w:p>
    <w:p w14:paraId="5119FA1B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74" w:author="Frank Kasibante" w:date="2026-07-20T12:51:00Z" w16du:dateUtc="2026-07-20T11:51:00Z"/>
          <w:rFonts w:cs="Arial"/>
        </w:rPr>
      </w:pPr>
      <w:ins w:id="175" w:author="Frank Kasibante" w:date="2026-07-20T12:51:00Z" w16du:dateUtc="2026-07-20T11:51:00Z">
        <w:r w:rsidRPr="000406EA">
          <w:rPr>
            <w:rFonts w:cs="Arial"/>
          </w:rPr>
          <w:t>compare trends to previous 12-month periods;</w:t>
        </w:r>
      </w:ins>
    </w:p>
    <w:p w14:paraId="6C9CD11F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76" w:author="Frank Kasibante" w:date="2026-07-20T12:51:00Z" w16du:dateUtc="2026-07-20T11:51:00Z"/>
          <w:rFonts w:cs="Arial"/>
        </w:rPr>
      </w:pPr>
      <w:ins w:id="177" w:author="Frank Kasibante" w:date="2026-07-20T12:51:00Z" w16du:dateUtc="2026-07-20T11:51:00Z">
        <w:r w:rsidRPr="000406EA">
          <w:rPr>
            <w:rFonts w:cs="Arial"/>
          </w:rPr>
          <w:t xml:space="preserve">highlight the most </w:t>
        </w:r>
        <w:r w:rsidRPr="000406EA">
          <w:rPr>
            <w:rFonts w:cs="Arial"/>
            <w:b/>
            <w:bCs/>
          </w:rPr>
          <w:t xml:space="preserve">Significant Events </w:t>
        </w:r>
        <w:r w:rsidRPr="000406EA">
          <w:rPr>
            <w:rFonts w:cs="Arial"/>
          </w:rPr>
          <w:t>and learnings from these;</w:t>
        </w:r>
      </w:ins>
    </w:p>
    <w:p w14:paraId="570F8101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78" w:author="Frank Kasibante" w:date="2026-07-20T12:51:00Z" w16du:dateUtc="2026-07-20T11:51:00Z"/>
          <w:rFonts w:cs="Arial"/>
        </w:rPr>
      </w:pPr>
      <w:ins w:id="179" w:author="Frank Kasibante" w:date="2026-07-20T12:51:00Z" w16du:dateUtc="2026-07-20T11:51:00Z">
        <w:r w:rsidRPr="000406EA">
          <w:rPr>
            <w:rFonts w:cs="Arial"/>
          </w:rPr>
          <w:t xml:space="preserve">look for any trends or emerging issues for the </w:t>
        </w:r>
        <w:r w:rsidRPr="000406EA">
          <w:rPr>
            <w:rFonts w:cs="Arial"/>
            <w:b/>
            <w:bCs/>
          </w:rPr>
          <w:t>System;</w:t>
        </w:r>
      </w:ins>
    </w:p>
    <w:p w14:paraId="08D4EF30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80" w:author="Frank Kasibante" w:date="2026-07-20T12:51:00Z" w16du:dateUtc="2026-07-20T11:51:00Z"/>
          <w:rFonts w:cs="Arial"/>
        </w:rPr>
      </w:pPr>
      <w:ins w:id="181" w:author="Frank Kasibante" w:date="2026-07-20T12:51:00Z" w16du:dateUtc="2026-07-20T11:51:00Z">
        <w:r w:rsidRPr="000406EA">
          <w:rPr>
            <w:rFonts w:cs="Arial"/>
          </w:rPr>
          <w:t>publish analysis of frequency duration data and trends;</w:t>
        </w:r>
      </w:ins>
    </w:p>
    <w:p w14:paraId="6BE8C686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82" w:author="Frank Kasibante" w:date="2026-07-20T12:51:00Z" w16du:dateUtc="2026-07-20T11:51:00Z"/>
          <w:rFonts w:cs="Arial"/>
        </w:rPr>
      </w:pPr>
      <w:ins w:id="183" w:author="Frank Kasibante" w:date="2026-07-20T12:51:00Z" w16du:dateUtc="2026-07-20T11:51:00Z">
        <w:r w:rsidRPr="000406EA">
          <w:rPr>
            <w:rFonts w:cs="Arial"/>
          </w:rPr>
          <w:t xml:space="preserve">provide updates on new or improved measurements and data collection and analysis on the </w:t>
        </w:r>
        <w:r w:rsidRPr="000406EA">
          <w:rPr>
            <w:rFonts w:cs="Arial"/>
            <w:b/>
            <w:bCs/>
          </w:rPr>
          <w:t>System;</w:t>
        </w:r>
      </w:ins>
    </w:p>
    <w:p w14:paraId="5C14E476" w14:textId="77777777" w:rsidR="00B75646" w:rsidRPr="000406EA" w:rsidRDefault="00B75646" w:rsidP="00B75646">
      <w:pPr>
        <w:numPr>
          <w:ilvl w:val="0"/>
          <w:numId w:val="7"/>
        </w:numPr>
        <w:jc w:val="both"/>
        <w:rPr>
          <w:ins w:id="184" w:author="Frank Kasibante" w:date="2026-07-20T12:51:00Z" w16du:dateUtc="2026-07-20T11:51:00Z"/>
          <w:rFonts w:cs="Arial"/>
        </w:rPr>
      </w:pPr>
      <w:ins w:id="185" w:author="Frank Kasibante" w:date="2026-07-20T12:51:00Z" w16du:dateUtc="2026-07-20T11:51:00Z">
        <w:r w:rsidRPr="000406EA">
          <w:rPr>
            <w:rFonts w:cs="Arial"/>
          </w:rPr>
          <w:t>request feedback from industry on analysis, learnings and trends.</w:t>
        </w:r>
      </w:ins>
    </w:p>
    <w:p w14:paraId="288D5E5B" w14:textId="77777777" w:rsidR="00B75646" w:rsidRPr="000406EA" w:rsidRDefault="00B75646" w:rsidP="00B75646">
      <w:pPr>
        <w:ind w:left="1418" w:hanging="1418"/>
        <w:jc w:val="both"/>
        <w:rPr>
          <w:ins w:id="186" w:author="Frank Kasibante" w:date="2026-07-20T12:51:00Z" w16du:dateUtc="2026-07-20T11:51:00Z"/>
          <w:rFonts w:cs="Arial"/>
        </w:rPr>
      </w:pPr>
    </w:p>
    <w:p w14:paraId="52699A94" w14:textId="77777777" w:rsidR="00B75646" w:rsidRPr="000406EA" w:rsidRDefault="00B75646" w:rsidP="00B75646">
      <w:pPr>
        <w:ind w:left="1418" w:hanging="1418"/>
        <w:jc w:val="both"/>
        <w:rPr>
          <w:ins w:id="187" w:author="Frank Kasibante" w:date="2026-07-20T12:51:00Z" w16du:dateUtc="2026-07-20T11:51:00Z"/>
          <w:rFonts w:cs="Arial"/>
        </w:rPr>
      </w:pPr>
      <w:ins w:id="188" w:author="Frank Kasibante" w:date="2026-07-20T12:51:00Z" w16du:dateUtc="2026-07-20T11:51:00Z">
        <w:r>
          <w:rPr>
            <w:rFonts w:cs="Arial"/>
            <w:b/>
            <w:bCs/>
          </w:rPr>
          <w:t xml:space="preserve">                         </w:t>
        </w:r>
        <w:r w:rsidRPr="000406EA">
          <w:rPr>
            <w:rFonts w:cs="Arial"/>
            <w:b/>
            <w:bCs/>
          </w:rPr>
          <w:t>The Company</w:t>
        </w:r>
        <w:r w:rsidRPr="000406EA">
          <w:rPr>
            <w:rFonts w:cs="Arial"/>
          </w:rPr>
          <w:t xml:space="preserve"> shall and present the </w:t>
        </w:r>
        <w:r w:rsidRPr="000406EA">
          <w:rPr>
            <w:rFonts w:cs="Arial"/>
            <w:b/>
            <w:bCs/>
          </w:rPr>
          <w:t>Annual System Incidents Report</w:t>
        </w:r>
        <w:r w:rsidRPr="000406EA">
          <w:rPr>
            <w:rFonts w:cs="Arial"/>
          </w:rPr>
          <w:t xml:space="preserve"> to the </w:t>
        </w:r>
        <w:r w:rsidRPr="000406EA">
          <w:rPr>
            <w:rFonts w:cs="Arial"/>
            <w:b/>
            <w:bCs/>
          </w:rPr>
          <w:t xml:space="preserve">Grid Code Review Panel </w:t>
        </w:r>
        <w:r w:rsidRPr="000406EA">
          <w:rPr>
            <w:rFonts w:cs="Arial"/>
          </w:rPr>
          <w:t xml:space="preserve">and publish the report on the </w:t>
        </w:r>
        <w:r w:rsidRPr="000406EA">
          <w:rPr>
            <w:rFonts w:cs="Arial"/>
            <w:b/>
            <w:bCs/>
          </w:rPr>
          <w:t xml:space="preserve">Website </w:t>
        </w:r>
        <w:r w:rsidRPr="000406EA">
          <w:rPr>
            <w:rFonts w:cs="Arial"/>
          </w:rPr>
          <w:t xml:space="preserve">inviting comments for improvements and omissions which shall be considered and addressed in the following </w:t>
        </w:r>
        <w:r w:rsidRPr="000406EA">
          <w:rPr>
            <w:rFonts w:cs="Arial"/>
            <w:b/>
            <w:bCs/>
          </w:rPr>
          <w:t>Annual System Incidents Report</w:t>
        </w:r>
        <w:r w:rsidRPr="000406EA">
          <w:rPr>
            <w:rFonts w:cs="Arial"/>
          </w:rPr>
          <w:t>.</w:t>
        </w:r>
      </w:ins>
    </w:p>
    <w:p w14:paraId="0F36E3D5" w14:textId="385C1195" w:rsidR="00CB13A3" w:rsidDel="00B75646" w:rsidRDefault="00157556" w:rsidP="00B75646">
      <w:pPr>
        <w:tabs>
          <w:tab w:val="left" w:pos="1418"/>
        </w:tabs>
        <w:ind w:left="1418" w:hanging="1418"/>
        <w:jc w:val="both"/>
        <w:rPr>
          <w:del w:id="189" w:author="Frank Kasibante" w:date="2026-07-20T12:51:00Z" w16du:dateUtc="2026-07-20T11:51:00Z"/>
          <w:rFonts w:cs="Arial"/>
        </w:rPr>
      </w:pPr>
      <w:del w:id="190" w:author="Frank Kasibante" w:date="2026-07-20T12:51:00Z" w16du:dateUtc="2026-07-20T11:51:00Z">
        <w:r w:rsidRPr="00D42665" w:rsidDel="00B75646">
          <w:rPr>
            <w:rFonts w:cs="Arial"/>
          </w:rPr>
          <w:delText xml:space="preserve">the analysis of events occurring on the </w:delText>
        </w:r>
        <w:r w:rsidRPr="00D42665" w:rsidDel="00B75646">
          <w:rPr>
            <w:rFonts w:cs="Arial"/>
            <w:b/>
          </w:rPr>
          <w:delText>National Electricity Transmission System</w:delText>
        </w:r>
        <w:r w:rsidRPr="00D42665" w:rsidDel="00B75646">
          <w:rPr>
            <w:rFonts w:cs="Arial"/>
          </w:rPr>
          <w:delText xml:space="preserve"> </w:delText>
        </w:r>
        <w:bookmarkStart w:id="191" w:name="_Hlk80967845"/>
        <w:r w:rsidRPr="00D42665" w:rsidDel="00B75646">
          <w:rPr>
            <w:rFonts w:cs="Arial"/>
          </w:rPr>
          <w:delText xml:space="preserve">as set out in OC3.5.1 </w:delText>
        </w:r>
        <w:bookmarkEnd w:id="191"/>
        <w:r w:rsidRPr="00D42665" w:rsidDel="00B75646">
          <w:rPr>
            <w:rFonts w:cs="Arial"/>
          </w:rPr>
          <w:delText xml:space="preserve">gives rise to learning points which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believes are relevant to the industry,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will publish a report explaining the events, the analysis and information gained as </w:delText>
        </w:r>
        <w:r w:rsidRPr="00D42665" w:rsidDel="00B75646">
          <w:rPr>
            <w:rFonts w:cs="Arial"/>
          </w:rPr>
          <w:lastRenderedPageBreak/>
          <w:delText xml:space="preserve">applicable. The contents of the report will be anonymised to avoid identification of </w:delText>
        </w:r>
        <w:r w:rsidRPr="00D42665" w:rsidDel="00B75646">
          <w:rPr>
            <w:rFonts w:cs="Arial"/>
            <w:b/>
            <w:bCs/>
          </w:rPr>
          <w:delText>Users</w:delText>
        </w:r>
        <w:r w:rsidRPr="00D42665" w:rsidDel="00B75646">
          <w:rPr>
            <w:rFonts w:cs="Arial"/>
          </w:rPr>
          <w:delText xml:space="preserve">, connection sites and manufacturers of </w:delText>
        </w:r>
        <w:r w:rsidRPr="00D42665" w:rsidDel="00B75646">
          <w:rPr>
            <w:rFonts w:cs="Arial"/>
            <w:b/>
            <w:bCs/>
          </w:rPr>
          <w:delText>Plant</w:delText>
        </w:r>
        <w:r w:rsidRPr="00D42665" w:rsidDel="00B75646">
          <w:rPr>
            <w:rFonts w:cs="Arial"/>
          </w:rPr>
          <w:delText xml:space="preserve"> and </w:delText>
        </w:r>
        <w:r w:rsidRPr="00D42665" w:rsidDel="00B75646">
          <w:rPr>
            <w:rFonts w:cs="Arial"/>
            <w:b/>
            <w:bCs/>
          </w:rPr>
          <w:delText>Apparatus</w:delText>
        </w:r>
        <w:r w:rsidRPr="00D42665" w:rsidDel="00B75646">
          <w:rPr>
            <w:rFonts w:cs="Arial"/>
          </w:rPr>
          <w:delText xml:space="preserve"> except in circumstances where OC3.6.2 applies. Where information sourced from </w:delText>
        </w:r>
        <w:r w:rsidRPr="00D42665" w:rsidDel="00B75646">
          <w:rPr>
            <w:rFonts w:cs="Arial"/>
            <w:b/>
          </w:rPr>
          <w:delText>Users</w:delText>
        </w:r>
        <w:r w:rsidRPr="00D42665" w:rsidDel="00B75646">
          <w:rPr>
            <w:rFonts w:cs="Arial"/>
          </w:rPr>
          <w:delText xml:space="preserve"> or manufacturers is included, permission will be sought before publication.</w:delText>
        </w:r>
      </w:del>
    </w:p>
    <w:p w14:paraId="65C159DB" w14:textId="36F7ED19" w:rsidR="00157556" w:rsidRPr="00D42665" w:rsidDel="00B75646" w:rsidRDefault="00157556" w:rsidP="00B75646">
      <w:pPr>
        <w:tabs>
          <w:tab w:val="left" w:pos="1418"/>
        </w:tabs>
        <w:ind w:left="1418" w:hanging="1418"/>
        <w:jc w:val="both"/>
        <w:rPr>
          <w:del w:id="192" w:author="Frank Kasibante" w:date="2026-07-20T12:51:00Z" w16du:dateUtc="2026-07-20T11:51:00Z"/>
          <w:rFonts w:cs="Arial"/>
        </w:rPr>
      </w:pPr>
      <w:del w:id="193" w:author="Frank Kasibante" w:date="2026-07-20T12:51:00Z" w16du:dateUtc="2026-07-20T11:51:00Z">
        <w:r w:rsidRPr="00D42665" w:rsidDel="00B75646">
          <w:rPr>
            <w:rFonts w:cs="Arial"/>
          </w:rPr>
          <w:delText xml:space="preserve">  </w:delText>
        </w:r>
      </w:del>
    </w:p>
    <w:p w14:paraId="6C9D9A37" w14:textId="13BD753E" w:rsidR="00CB13A3" w:rsidDel="00B75646" w:rsidRDefault="00157556" w:rsidP="00B75646">
      <w:pPr>
        <w:tabs>
          <w:tab w:val="left" w:pos="1418"/>
        </w:tabs>
        <w:ind w:left="1418" w:hanging="1418"/>
        <w:jc w:val="both"/>
        <w:rPr>
          <w:del w:id="194" w:author="Frank Kasibante" w:date="2026-07-20T12:51:00Z" w16du:dateUtc="2026-07-20T11:51:00Z"/>
          <w:rFonts w:cs="Arial"/>
        </w:rPr>
      </w:pPr>
      <w:del w:id="195" w:author="Frank Kasibante" w:date="2026-07-20T12:51:00Z" w16du:dateUtc="2026-07-20T11:51:00Z">
        <w:r w:rsidRPr="00D42665" w:rsidDel="00B75646">
          <w:rPr>
            <w:rFonts w:cs="Arial"/>
          </w:rPr>
          <w:delText>OC3.6.2</w:delText>
        </w:r>
        <w:r w:rsidRPr="00D42665" w:rsidDel="00B75646">
          <w:rPr>
            <w:rFonts w:cs="Arial"/>
          </w:rPr>
          <w:tab/>
          <w:delText xml:space="preserve">Where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believes that it is appropriate to identify a particular </w:delText>
        </w:r>
        <w:r w:rsidRPr="00D42665" w:rsidDel="00B75646">
          <w:rPr>
            <w:rFonts w:cs="Arial"/>
            <w:b/>
            <w:bCs/>
          </w:rPr>
          <w:delText>User</w:delText>
        </w:r>
        <w:r w:rsidRPr="00D42665" w:rsidDel="00B75646">
          <w:rPr>
            <w:rFonts w:cs="Arial"/>
          </w:rPr>
          <w:delText xml:space="preserve">, connection site or </w:delText>
        </w:r>
        <w:r w:rsidRPr="00D42665" w:rsidDel="00B75646">
          <w:rPr>
            <w:rFonts w:cs="Arial"/>
            <w:b/>
            <w:bCs/>
          </w:rPr>
          <w:delText>Plant</w:delText>
        </w:r>
        <w:r w:rsidRPr="00D42665" w:rsidDel="00B75646">
          <w:rPr>
            <w:rFonts w:cs="Arial"/>
          </w:rPr>
          <w:delText xml:space="preserve"> and </w:delText>
        </w:r>
        <w:r w:rsidRPr="00D42665" w:rsidDel="00B75646">
          <w:rPr>
            <w:rFonts w:cs="Arial"/>
            <w:b/>
            <w:bCs/>
          </w:rPr>
          <w:delText>Apparatus</w:delText>
        </w:r>
        <w:r w:rsidRPr="00D42665" w:rsidDel="00B75646">
          <w:rPr>
            <w:rFonts w:cs="Arial"/>
          </w:rPr>
          <w:delText xml:space="preserve">,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shall in the first instance consult the relevant </w:delText>
        </w:r>
        <w:r w:rsidRPr="00D42665" w:rsidDel="00B75646">
          <w:rPr>
            <w:rFonts w:cs="Arial"/>
            <w:b/>
            <w:bCs/>
          </w:rPr>
          <w:delText>User</w:delText>
        </w:r>
        <w:r w:rsidRPr="00D42665" w:rsidDel="00B75646">
          <w:rPr>
            <w:rFonts w:cs="Arial"/>
          </w:rPr>
          <w:delText xml:space="preserve"> and/or manufacturer as applicable to seek agreement for publication.</w:delText>
        </w:r>
      </w:del>
    </w:p>
    <w:p w14:paraId="45A102F2" w14:textId="638BF5E2" w:rsidR="00157556" w:rsidRPr="00D42665" w:rsidDel="00B75646" w:rsidRDefault="00157556" w:rsidP="00B75646">
      <w:pPr>
        <w:tabs>
          <w:tab w:val="left" w:pos="1418"/>
        </w:tabs>
        <w:ind w:left="1418" w:hanging="1418"/>
        <w:jc w:val="both"/>
        <w:rPr>
          <w:del w:id="196" w:author="Frank Kasibante" w:date="2026-07-20T12:51:00Z" w16du:dateUtc="2026-07-20T11:51:00Z"/>
          <w:rFonts w:cs="Arial"/>
        </w:rPr>
      </w:pPr>
      <w:del w:id="197" w:author="Frank Kasibante" w:date="2026-07-20T12:51:00Z" w16du:dateUtc="2026-07-20T11:51:00Z">
        <w:r w:rsidRPr="00D42665" w:rsidDel="00B75646">
          <w:rPr>
            <w:rFonts w:cs="Arial"/>
          </w:rPr>
          <w:delText xml:space="preserve"> </w:delText>
        </w:r>
      </w:del>
    </w:p>
    <w:p w14:paraId="1312ED07" w14:textId="1FBB5D29" w:rsidR="004678A5" w:rsidRPr="002F4AC1" w:rsidRDefault="00157556" w:rsidP="00C608F6">
      <w:pPr>
        <w:tabs>
          <w:tab w:val="left" w:pos="1418"/>
        </w:tabs>
        <w:ind w:left="1418" w:hanging="1418"/>
        <w:jc w:val="both"/>
        <w:rPr>
          <w:ins w:id="198" w:author="Frank Kasibante" w:date="2026-08-07T13:11:00Z" w16du:dateUtc="2026-08-07T12:11:00Z"/>
          <w:rFonts w:cs="Arial"/>
        </w:rPr>
      </w:pPr>
      <w:del w:id="199" w:author="Frank Kasibante" w:date="2026-07-20T12:51:00Z" w16du:dateUtc="2026-07-20T11:51:00Z">
        <w:r w:rsidRPr="00D42665" w:rsidDel="00B75646">
          <w:rPr>
            <w:rFonts w:cs="Arial"/>
          </w:rPr>
          <w:delText>OC3.6.3</w:delText>
        </w:r>
        <w:r w:rsidRPr="00D42665" w:rsidDel="00B75646">
          <w:rPr>
            <w:rFonts w:cs="Arial"/>
          </w:rPr>
          <w:tab/>
          <w:delText xml:space="preserve">If permission for publication is not granted by the </w:delText>
        </w:r>
        <w:r w:rsidRPr="00D42665" w:rsidDel="00B75646">
          <w:rPr>
            <w:rFonts w:cs="Arial"/>
            <w:b/>
            <w:bCs/>
          </w:rPr>
          <w:delText>User</w:delText>
        </w:r>
        <w:r w:rsidRPr="00D42665" w:rsidDel="00B75646">
          <w:rPr>
            <w:rFonts w:cs="Arial"/>
          </w:rPr>
          <w:delText xml:space="preserve"> and/or manufacturer and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believes that it is appropriate to identify a particular </w:delText>
        </w:r>
        <w:r w:rsidRPr="00D42665" w:rsidDel="00B75646">
          <w:rPr>
            <w:rFonts w:cs="Arial"/>
            <w:b/>
            <w:bCs/>
          </w:rPr>
          <w:delText>User</w:delText>
        </w:r>
        <w:r w:rsidRPr="00D42665" w:rsidDel="00B75646">
          <w:rPr>
            <w:rFonts w:cs="Arial"/>
          </w:rPr>
          <w:delText xml:space="preserve">, connection site or </w:delText>
        </w:r>
        <w:r w:rsidRPr="00D42665" w:rsidDel="00B75646">
          <w:rPr>
            <w:rFonts w:cs="Arial"/>
            <w:b/>
            <w:bCs/>
          </w:rPr>
          <w:delText>Plant</w:delText>
        </w:r>
        <w:r w:rsidRPr="00D42665" w:rsidDel="00B75646">
          <w:rPr>
            <w:rFonts w:cs="Arial"/>
          </w:rPr>
          <w:delText xml:space="preserve"> and </w:delText>
        </w:r>
        <w:r w:rsidRPr="00D42665" w:rsidDel="00B75646">
          <w:rPr>
            <w:rFonts w:cs="Arial"/>
            <w:b/>
            <w:bCs/>
          </w:rPr>
          <w:delText>Apparatus</w:delText>
        </w:r>
        <w:r w:rsidRPr="00D42665" w:rsidDel="00B75646">
          <w:rPr>
            <w:rFonts w:cs="Arial"/>
          </w:rPr>
          <w:delText xml:space="preserve">, </w:delText>
        </w:r>
        <w:r w:rsidRPr="00D42665" w:rsidDel="00B75646">
          <w:rPr>
            <w:rFonts w:cs="Arial"/>
            <w:b/>
          </w:rPr>
          <w:delText>The Company</w:delText>
        </w:r>
        <w:r w:rsidRPr="00D42665" w:rsidDel="00B75646">
          <w:rPr>
            <w:rFonts w:cs="Arial"/>
          </w:rPr>
          <w:delText xml:space="preserve"> may ask the </w:delText>
        </w:r>
        <w:r w:rsidRPr="00D42665" w:rsidDel="00B75646">
          <w:rPr>
            <w:rFonts w:cs="Arial"/>
            <w:b/>
          </w:rPr>
          <w:delText>Authority</w:delText>
        </w:r>
        <w:r w:rsidRPr="00D42665" w:rsidDel="00B75646">
          <w:rPr>
            <w:rFonts w:cs="Arial"/>
          </w:rPr>
          <w:delText xml:space="preserve"> for guidance regarding publication.</w:delText>
        </w:r>
      </w:del>
    </w:p>
    <w:p w14:paraId="1868088A" w14:textId="581BD6C5" w:rsidR="000406EA" w:rsidRPr="000406EA" w:rsidRDefault="000406EA" w:rsidP="002F4AC1">
      <w:pPr>
        <w:jc w:val="both"/>
        <w:rPr>
          <w:ins w:id="200" w:author="Frank Kasibante" w:date="2026-07-08T09:41:00Z"/>
          <w:rFonts w:cs="Arial"/>
        </w:rPr>
      </w:pPr>
    </w:p>
    <w:p w14:paraId="6745AEE5" w14:textId="77777777" w:rsidR="00A71139" w:rsidRPr="00D42665" w:rsidRDefault="00A71139" w:rsidP="00157556">
      <w:pPr>
        <w:ind w:left="1418" w:hanging="1418"/>
        <w:jc w:val="both"/>
        <w:rPr>
          <w:rFonts w:cs="Arial"/>
        </w:rPr>
      </w:pPr>
    </w:p>
    <w:p w14:paraId="4F8BFF11" w14:textId="77777777" w:rsidR="00157556" w:rsidRDefault="00157556" w:rsidP="00397AAA"/>
    <w:p w14:paraId="690DA258" w14:textId="77777777" w:rsidR="0045745A" w:rsidRPr="0045745A" w:rsidRDefault="0045745A" w:rsidP="0045745A">
      <w:pPr>
        <w:ind w:left="1440"/>
      </w:pPr>
    </w:p>
    <w:p w14:paraId="6B75CC43" w14:textId="77777777" w:rsidR="002E78EC" w:rsidRDefault="002E78EC" w:rsidP="002E78EC">
      <w:pPr>
        <w:rPr>
          <w:sz w:val="24"/>
          <w:szCs w:val="24"/>
        </w:rPr>
      </w:pPr>
    </w:p>
    <w:p w14:paraId="212A1922" w14:textId="77777777" w:rsidR="002E78EC" w:rsidRDefault="002E78EC" w:rsidP="002E78EC">
      <w:pPr>
        <w:rPr>
          <w:sz w:val="24"/>
          <w:szCs w:val="24"/>
        </w:rPr>
      </w:pPr>
    </w:p>
    <w:p w14:paraId="6712EB51" w14:textId="77777777" w:rsidR="002E78EC" w:rsidRPr="0048480E" w:rsidRDefault="002E78EC" w:rsidP="002E78EC">
      <w:pPr>
        <w:widowControl/>
        <w:jc w:val="center"/>
        <w:rPr>
          <w:b/>
        </w:rPr>
      </w:pPr>
      <w:r w:rsidRPr="001B0132">
        <w:rPr>
          <w:b/>
        </w:rPr>
        <w:t xml:space="preserve">&lt; END OF </w:t>
      </w:r>
      <w:r>
        <w:rPr>
          <w:b/>
        </w:rPr>
        <w:t>OPERATING CODE NO. 3</w:t>
      </w:r>
      <w:r w:rsidRPr="001B0132">
        <w:rPr>
          <w:b/>
        </w:rPr>
        <w:t xml:space="preserve"> &gt;</w:t>
      </w:r>
    </w:p>
    <w:p w14:paraId="5BDA6495" w14:textId="77777777" w:rsidR="004B3E1D" w:rsidRDefault="004B3E1D" w:rsidP="002E78EC">
      <w:pPr>
        <w:jc w:val="center"/>
        <w:rPr>
          <w:sz w:val="24"/>
          <w:szCs w:val="24"/>
        </w:rPr>
        <w:sectPr w:rsidR="004B3E1D" w:rsidSect="00144923">
          <w:type w:val="continuous"/>
          <w:pgSz w:w="11906" w:h="16838" w:code="9"/>
          <w:pgMar w:top="851" w:right="851" w:bottom="851" w:left="1418" w:header="851" w:footer="567" w:gutter="0"/>
          <w:pgNumType w:start="1"/>
          <w:cols w:space="720"/>
        </w:sectPr>
      </w:pPr>
    </w:p>
    <w:p w14:paraId="64518005" w14:textId="0C8F4C94" w:rsidR="00E21ECC" w:rsidRPr="002E78EC" w:rsidRDefault="00E21ECC" w:rsidP="00397AAA">
      <w:pPr>
        <w:rPr>
          <w:sz w:val="24"/>
          <w:szCs w:val="24"/>
        </w:rPr>
      </w:pPr>
    </w:p>
    <w:sectPr w:rsidR="00E21ECC" w:rsidRPr="002E78EC" w:rsidSect="006C6998">
      <w:headerReference w:type="default" r:id="rId17"/>
      <w:footerReference w:type="default" r:id="rId18"/>
      <w:type w:val="continuous"/>
      <w:pgSz w:w="11906" w:h="16838" w:code="9"/>
      <w:pgMar w:top="851" w:right="851" w:bottom="851" w:left="1418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D5E78" w14:textId="77777777" w:rsidR="00CA5FCF" w:rsidRDefault="00CA5FCF">
      <w:r>
        <w:separator/>
      </w:r>
    </w:p>
  </w:endnote>
  <w:endnote w:type="continuationSeparator" w:id="0">
    <w:p w14:paraId="1D952ED7" w14:textId="77777777" w:rsidR="00CA5FCF" w:rsidRDefault="00CA5FCF">
      <w:r>
        <w:continuationSeparator/>
      </w:r>
    </w:p>
  </w:endnote>
  <w:endnote w:type="continuationNotice" w:id="1">
    <w:p w14:paraId="56C0A807" w14:textId="77777777" w:rsidR="00CA5FCF" w:rsidRDefault="00CA5F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oppins">
    <w:altName w:val="Nirmala UI"/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EBE5" w14:textId="55F4B16E" w:rsidR="003F1EB5" w:rsidRDefault="003F1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CD05" w14:textId="28FDDFCF" w:rsidR="00E21ECC" w:rsidRDefault="00E21ECC" w:rsidP="00E21ECC">
    <w:pPr>
      <w:tabs>
        <w:tab w:val="center" w:pos="4820"/>
        <w:tab w:val="right" w:pos="9639"/>
      </w:tabs>
      <w:rPr>
        <w:sz w:val="16"/>
        <w:szCs w:val="16"/>
      </w:rPr>
    </w:pPr>
    <w:r>
      <w:rPr>
        <w:sz w:val="16"/>
        <w:szCs w:val="16"/>
      </w:rPr>
      <w:t xml:space="preserve">Issue </w:t>
    </w:r>
    <w:r w:rsidR="00E65E35">
      <w:rPr>
        <w:sz w:val="16"/>
        <w:szCs w:val="16"/>
      </w:rPr>
      <w:t>6</w:t>
    </w:r>
    <w:r>
      <w:rPr>
        <w:sz w:val="16"/>
        <w:szCs w:val="16"/>
      </w:rPr>
      <w:t xml:space="preserve"> Revision </w:t>
    </w:r>
    <w:r w:rsidR="00E65E35">
      <w:rPr>
        <w:sz w:val="16"/>
        <w:szCs w:val="16"/>
      </w:rPr>
      <w:t>8</w:t>
    </w:r>
    <w:r>
      <w:rPr>
        <w:sz w:val="16"/>
        <w:szCs w:val="16"/>
      </w:rPr>
      <w:tab/>
      <w:t>OC3</w:t>
    </w:r>
    <w:r w:rsidRPr="004C0D15">
      <w:rPr>
        <w:sz w:val="16"/>
        <w:szCs w:val="16"/>
      </w:rPr>
      <w:tab/>
    </w:r>
    <w:r w:rsidR="00E65E35">
      <w:rPr>
        <w:sz w:val="16"/>
        <w:szCs w:val="16"/>
      </w:rPr>
      <w:t>08</w:t>
    </w:r>
    <w:r w:rsidR="001118D0">
      <w:rPr>
        <w:sz w:val="16"/>
        <w:szCs w:val="16"/>
      </w:rPr>
      <w:t xml:space="preserve"> </w:t>
    </w:r>
    <w:r w:rsidR="00E65E35">
      <w:rPr>
        <w:sz w:val="16"/>
        <w:szCs w:val="16"/>
      </w:rPr>
      <w:t>November</w:t>
    </w:r>
    <w:r>
      <w:rPr>
        <w:sz w:val="16"/>
        <w:szCs w:val="16"/>
      </w:rPr>
      <w:t xml:space="preserve"> 20</w:t>
    </w:r>
    <w:r w:rsidR="00695711">
      <w:rPr>
        <w:sz w:val="16"/>
        <w:szCs w:val="16"/>
      </w:rPr>
      <w:t>2</w:t>
    </w:r>
    <w:r w:rsidR="00D01B14">
      <w:rPr>
        <w:sz w:val="16"/>
        <w:szCs w:val="16"/>
      </w:rPr>
      <w:t>1</w:t>
    </w:r>
  </w:p>
  <w:p w14:paraId="3F2F11E8" w14:textId="77777777" w:rsidR="00144923" w:rsidRDefault="00E21ECC" w:rsidP="00D31BFB">
    <w:pPr>
      <w:tabs>
        <w:tab w:val="center" w:pos="4820"/>
        <w:tab w:val="right" w:pos="9639"/>
      </w:tabs>
    </w:pPr>
    <w:r>
      <w:rPr>
        <w:rStyle w:val="PageNumber"/>
        <w:sz w:val="16"/>
        <w:szCs w:val="16"/>
      </w:rPr>
      <w:tab/>
    </w:r>
    <w:r w:rsidR="00144923" w:rsidRPr="004A040A">
      <w:rPr>
        <w:rStyle w:val="PageNumber"/>
        <w:sz w:val="16"/>
        <w:szCs w:val="16"/>
      </w:rPr>
      <w:fldChar w:fldCharType="begin"/>
    </w:r>
    <w:r w:rsidR="00144923" w:rsidRPr="004A040A">
      <w:rPr>
        <w:rStyle w:val="PageNumber"/>
        <w:sz w:val="16"/>
        <w:szCs w:val="16"/>
      </w:rPr>
      <w:instrText xml:space="preserve"> PAGE </w:instrText>
    </w:r>
    <w:r w:rsidR="00144923" w:rsidRPr="004A040A">
      <w:rPr>
        <w:rStyle w:val="PageNumber"/>
        <w:sz w:val="16"/>
        <w:szCs w:val="16"/>
      </w:rPr>
      <w:fldChar w:fldCharType="separate"/>
    </w:r>
    <w:r w:rsidR="00144923">
      <w:rPr>
        <w:rStyle w:val="PageNumber"/>
        <w:sz w:val="16"/>
        <w:szCs w:val="16"/>
      </w:rPr>
      <w:t>i</w:t>
    </w:r>
    <w:r w:rsidR="00144923" w:rsidRPr="004A040A">
      <w:rPr>
        <w:rStyle w:val="PageNumber"/>
        <w:sz w:val="16"/>
        <w:szCs w:val="16"/>
      </w:rPr>
      <w:fldChar w:fldCharType="end"/>
    </w:r>
    <w:r w:rsidR="009762BA">
      <w:rPr>
        <w:rStyle w:val="PageNumber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A849" w14:textId="05A73CD5" w:rsidR="003F1EB5" w:rsidRDefault="003F1E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B82A" w14:textId="77777777" w:rsidR="004B3E1D" w:rsidRDefault="004B3E1D" w:rsidP="00E21ECC">
    <w:pPr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59C3" w14:textId="77777777" w:rsidR="00CA5FCF" w:rsidRDefault="00CA5FCF">
      <w:r>
        <w:separator/>
      </w:r>
    </w:p>
  </w:footnote>
  <w:footnote w:type="continuationSeparator" w:id="0">
    <w:p w14:paraId="7B7A5A48" w14:textId="77777777" w:rsidR="00CA5FCF" w:rsidRDefault="00CA5FCF">
      <w:r>
        <w:continuationSeparator/>
      </w:r>
    </w:p>
  </w:footnote>
  <w:footnote w:type="continuationNotice" w:id="1">
    <w:p w14:paraId="688583DC" w14:textId="77777777" w:rsidR="00CA5FCF" w:rsidRDefault="00CA5F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18F9" w14:textId="008530C9" w:rsidR="00F979C2" w:rsidRDefault="00F979C2">
    <w:pPr>
      <w:pStyle w:val="Header"/>
    </w:pPr>
    <w:ins w:id="36" w:author="" w:date="2026-06-17T04:21:00Z" w16du:dateUtc="2026-06-17T11:21:00Z">
      <w:r>
        <w:rPr>
          <w:noProof/>
          <w:snapToGrid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10AD40ED" wp14:editId="0EA52DBA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57200"/>
                <wp:effectExtent l="0" t="0" r="12700" b="0"/>
                <wp:wrapNone/>
                <wp:docPr id="1289504479" name="Text Box 2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A667F0" w14:textId="7EEE14E9" w:rsidR="00F979C2" w:rsidRPr="00F979C2" w:rsidRDefault="00F979C2">
                            <w:pPr>
                              <w:rPr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  <w:rPrChange w:id="37" w:author="" w:date="2026-06-17T04:21:00Z" w16du:dateUtc="2026-06-17T11:21:00Z">
                                  <w:rPr/>
                                </w:rPrChange>
                              </w:rPr>
                            </w:pPr>
                            <w:ins w:id="38" w:author="" w:date="2026-06-17T04:21:00Z" w16du:dateUtc="2026-06-17T11:21:00Z">
                              <w:r w:rsidRPr="00F979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  <w:rPrChange w:id="39" w:author="" w:date="2026-06-17T04:21:00Z" w16du:dateUtc="2026-06-17T11:21:00Z">
                                    <w:rPr/>
                                  </w:rPrChange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D40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Public" style="position:absolute;margin-left:0;margin-top:0;width:56pt;height:36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" filled="f" stroked="f">
                <v:textbox style="mso-fit-shape-to-text:t" inset="20pt,15pt,0,0">
                  <w:txbxContent>
                    <w:p w14:paraId="04A667F0" w14:textId="7EEE14E9" w:rsidR="00F979C2" w:rsidRPr="00F979C2" w:rsidRDefault="00F979C2">
                      <w:pPr>
                        <w:rPr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  <w:rPrChange w:id="40" w:author="" w:date="2026-06-17T04:21:00Z" w16du:dateUtc="2026-06-17T11:21:00Z">
                            <w:rPr/>
                          </w:rPrChange>
                        </w:rPr>
                      </w:pPr>
                      <w:ins w:id="41" w:author="" w:date="2026-06-17T04:21:00Z" w16du:dateUtc="2026-06-17T11:21:00Z">
                        <w:r w:rsidRPr="00F979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  <w:rPrChange w:id="42" w:author="" w:date="2026-06-17T04:21:00Z" w16du:dateUtc="2026-06-17T11:21:00Z">
                              <w:rPr/>
                            </w:rPrChange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6A97A" w14:textId="03E355E6" w:rsidR="003F1EB5" w:rsidRDefault="00F979C2">
    <w:pPr>
      <w:pStyle w:val="Header"/>
    </w:pPr>
    <w:ins w:id="40" w:author="" w:date="2026-06-17T04:21:00Z" w16du:dateUtc="2026-06-17T11:21:00Z">
      <w:r>
        <w:rPr>
          <w:noProof/>
          <w:snapToGrid/>
        </w:rPr>
        <mc:AlternateContent>
          <mc:Choice Requires="wps">
            <w:drawing>
              <wp:anchor distT="0" distB="0" distL="0" distR="0" simplePos="0" relativeHeight="251658242" behindDoc="0" locked="0" layoutInCell="1" allowOverlap="1" wp14:anchorId="4362FAF2" wp14:editId="374061BE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57200"/>
                <wp:effectExtent l="0" t="0" r="12700" b="0"/>
                <wp:wrapNone/>
                <wp:docPr id="1392423584" name="Text Box 3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3234986" w14:textId="5BC88919" w:rsidR="00F979C2" w:rsidRPr="00F979C2" w:rsidRDefault="00F979C2">
                            <w:pPr>
                              <w:rPr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  <w:rPrChange w:id="41" w:author="" w:date="2026-06-17T04:21:00Z" w16du:dateUtc="2026-06-17T11:21:00Z">
                                  <w:rPr/>
                                </w:rPrChange>
                              </w:rPr>
                            </w:pPr>
                            <w:ins w:id="42" w:author="" w:date="2026-06-17T04:21:00Z" w16du:dateUtc="2026-06-17T11:21:00Z">
                              <w:r w:rsidRPr="00F979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  <w:rPrChange w:id="43" w:author="" w:date="2026-06-17T04:21:00Z" w16du:dateUtc="2026-06-17T11:21:00Z">
                                    <w:rPr/>
                                  </w:rPrChange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62FAF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alt="Public" style="position:absolute;margin-left:0;margin-top:0;width:56pt;height:36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" filled="f" stroked="f">
                <v:textbox style="mso-fit-shape-to-text:t" inset="20pt,15pt,0,0">
                  <w:txbxContent>
                    <w:p w14:paraId="63234986" w14:textId="5BC88919" w:rsidR="00F979C2" w:rsidRPr="00F979C2" w:rsidRDefault="00F979C2">
                      <w:pPr>
                        <w:rPr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  <w:rPrChange w:id="47" w:author="" w:date="2026-06-17T04:21:00Z" w16du:dateUtc="2026-06-17T11:21:00Z">
                            <w:rPr/>
                          </w:rPrChange>
                        </w:rPr>
                      </w:pPr>
                      <w:ins w:id="48" w:author="" w:date="2026-06-17T04:21:00Z" w16du:dateUtc="2026-06-17T11:21:00Z">
                        <w:r w:rsidRPr="00F979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  <w:rPrChange w:id="49" w:author="" w:date="2026-06-17T04:21:00Z" w16du:dateUtc="2026-06-17T11:21:00Z">
                              <w:rPr/>
                            </w:rPrChange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EB8C" w14:textId="0035235C" w:rsidR="003F1EB5" w:rsidRDefault="00F979C2">
    <w:pPr>
      <w:pStyle w:val="Header"/>
    </w:pPr>
    <w:ins w:id="44" w:author="" w:date="2026-06-17T04:21:00Z" w16du:dateUtc="2026-06-17T11:21:00Z">
      <w:r>
        <w:rPr>
          <w:noProof/>
          <w:snapToGrid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19A3E2A" wp14:editId="4643648B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57200"/>
                <wp:effectExtent l="0" t="0" r="12700" b="0"/>
                <wp:wrapNone/>
                <wp:docPr id="1664073129" name="Text Box 1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4C0A17" w14:textId="2F2C0187" w:rsidR="00F979C2" w:rsidRPr="00F979C2" w:rsidRDefault="00F979C2">
                            <w:pPr>
                              <w:rPr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  <w:rPrChange w:id="45" w:author="" w:date="2026-06-17T04:21:00Z" w16du:dateUtc="2026-06-17T11:21:00Z">
                                  <w:rPr/>
                                </w:rPrChange>
                              </w:rPr>
                            </w:pPr>
                            <w:ins w:id="46" w:author="" w:date="2026-06-17T04:21:00Z" w16du:dateUtc="2026-06-17T11:21:00Z">
                              <w:r w:rsidRPr="00F979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  <w:rPrChange w:id="47" w:author="" w:date="2026-06-17T04:21:00Z" w16du:dateUtc="2026-06-17T11:21:00Z">
                                    <w:rPr/>
                                  </w:rPrChange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9A3E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alt="Public" style="position:absolute;margin-left:0;margin-top:0;width:56pt;height:36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" filled="f" stroked="f">
                <v:textbox style="mso-fit-shape-to-text:t" inset="20pt,15pt,0,0">
                  <w:txbxContent>
                    <w:p w14:paraId="7B4C0A17" w14:textId="2F2C0187" w:rsidR="00F979C2" w:rsidRPr="00F979C2" w:rsidRDefault="00F979C2">
                      <w:pPr>
                        <w:rPr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  <w:rPrChange w:id="54" w:author="" w:date="2026-06-17T04:21:00Z" w16du:dateUtc="2026-06-17T11:21:00Z">
                            <w:rPr/>
                          </w:rPrChange>
                        </w:rPr>
                      </w:pPr>
                      <w:ins w:id="55" w:author="" w:date="2026-06-17T04:21:00Z" w16du:dateUtc="2026-06-17T11:21:00Z">
                        <w:r w:rsidRPr="00F979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  <w:rPrChange w:id="56" w:author="" w:date="2026-06-17T04:21:00Z" w16du:dateUtc="2026-06-17T11:21:00Z">
                              <w:rPr/>
                            </w:rPrChange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817E0" w14:textId="63D09F98" w:rsidR="004B3E1D" w:rsidRDefault="00F979C2">
    <w:pPr>
      <w:pStyle w:val="Header"/>
    </w:pPr>
    <w:ins w:id="201" w:author="" w:date="2026-06-17T04:21:00Z" w16du:dateUtc="2026-06-17T11:21:00Z">
      <w:r>
        <w:rPr>
          <w:noProof/>
          <w:snapToGrid/>
        </w:rPr>
        <mc:AlternateContent>
          <mc:Choice Requires="wps">
            <w:drawing>
              <wp:anchor distT="0" distB="0" distL="0" distR="0" simplePos="0" relativeHeight="251658243" behindDoc="0" locked="0" layoutInCell="1" allowOverlap="1" wp14:anchorId="55876B8D" wp14:editId="1252BD8A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1200" cy="457200"/>
                <wp:effectExtent l="0" t="0" r="12700" b="0"/>
                <wp:wrapNone/>
                <wp:docPr id="991331139" name="Text Box 4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2A3C2C" w14:textId="755328D7" w:rsidR="00F979C2" w:rsidRPr="00F979C2" w:rsidRDefault="00F979C2">
                            <w:pPr>
                              <w:rPr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  <w:rPrChange w:id="202" w:author="" w:date="2026-06-17T04:21:00Z" w16du:dateUtc="2026-06-17T11:21:00Z">
                                  <w:rPr/>
                                </w:rPrChange>
                              </w:rPr>
                            </w:pPr>
                            <w:ins w:id="203" w:author="" w:date="2026-06-17T04:21:00Z" w16du:dateUtc="2026-06-17T11:21:00Z">
                              <w:r w:rsidRPr="00F979C2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  <w:rPrChange w:id="204" w:author="" w:date="2026-06-17T04:21:00Z" w16du:dateUtc="2026-06-17T11:21:00Z">
                                    <w:rPr/>
                                  </w:rPrChange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876B8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alt="Public" style="position:absolute;margin-left:0;margin-top:0;width:56pt;height:36pt;z-index:251658243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" filled="f" stroked="f">
                <v:textbox style="mso-fit-shape-to-text:t" inset="20pt,15pt,0,0">
                  <w:txbxContent>
                    <w:p w14:paraId="3E2A3C2C" w14:textId="755328D7" w:rsidR="00F979C2" w:rsidRPr="00F979C2" w:rsidRDefault="00F979C2">
                      <w:pPr>
                        <w:rPr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  <w:rPrChange w:id="264" w:author="" w:date="2026-06-17T04:21:00Z" w16du:dateUtc="2026-06-17T11:21:00Z">
                            <w:rPr/>
                          </w:rPrChange>
                        </w:rPr>
                      </w:pPr>
                      <w:ins w:id="265" w:author="" w:date="2026-06-17T04:21:00Z" w16du:dateUtc="2026-06-17T11:21:00Z">
                        <w:r w:rsidRPr="00F979C2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  <w:rPrChange w:id="266" w:author="" w:date="2026-06-17T04:21:00Z" w16du:dateUtc="2026-06-17T11:21:00Z">
                              <w:rPr/>
                            </w:rPrChange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6905"/>
    <w:multiLevelType w:val="hybridMultilevel"/>
    <w:tmpl w:val="537E64B4"/>
    <w:lvl w:ilvl="0" w:tplc="1018A494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54B50B7"/>
    <w:multiLevelType w:val="hybridMultilevel"/>
    <w:tmpl w:val="0840C45C"/>
    <w:lvl w:ilvl="0" w:tplc="BA70ED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65F6550"/>
    <w:multiLevelType w:val="hybridMultilevel"/>
    <w:tmpl w:val="B43880BE"/>
    <w:lvl w:ilvl="0" w:tplc="2BBE9FFA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463F0B"/>
    <w:multiLevelType w:val="hybridMultilevel"/>
    <w:tmpl w:val="224881C8"/>
    <w:lvl w:ilvl="0" w:tplc="71C2B8EE">
      <w:start w:val="1"/>
      <w:numFmt w:val="lowerRoman"/>
      <w:lvlText w:val="(%1)"/>
      <w:lvlJc w:val="left"/>
      <w:pPr>
        <w:ind w:left="2498" w:hanging="72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56635F99"/>
    <w:multiLevelType w:val="hybridMultilevel"/>
    <w:tmpl w:val="0498AF3A"/>
    <w:lvl w:ilvl="0" w:tplc="18FE13AC">
      <w:start w:val="1"/>
      <w:numFmt w:val="lowerRoman"/>
      <w:lvlText w:val="(%1)"/>
      <w:lvlJc w:val="left"/>
      <w:pPr>
        <w:ind w:left="2498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68C7571D"/>
    <w:multiLevelType w:val="hybridMultilevel"/>
    <w:tmpl w:val="C51653A4"/>
    <w:lvl w:ilvl="0" w:tplc="ADC4B9C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ACB3181"/>
    <w:multiLevelType w:val="hybridMultilevel"/>
    <w:tmpl w:val="0BFAC4DC"/>
    <w:lvl w:ilvl="0" w:tplc="2D905688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18190089">
    <w:abstractNumId w:val="0"/>
  </w:num>
  <w:num w:numId="2" w16cid:durableId="2122020965">
    <w:abstractNumId w:val="6"/>
  </w:num>
  <w:num w:numId="3" w16cid:durableId="262494378">
    <w:abstractNumId w:val="2"/>
  </w:num>
  <w:num w:numId="4" w16cid:durableId="76706420">
    <w:abstractNumId w:val="1"/>
  </w:num>
  <w:num w:numId="5" w16cid:durableId="1019939025">
    <w:abstractNumId w:val="3"/>
  </w:num>
  <w:num w:numId="6" w16cid:durableId="893539278">
    <w:abstractNumId w:val="4"/>
  </w:num>
  <w:num w:numId="7" w16cid:durableId="73658844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 Kasibante">
    <w15:presenceInfo w15:providerId="AD" w15:userId="S::frank.kasibante1@neso.energy::3f516db0-e4df-4dca-9c03-ed034cf885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47"/>
    <w:rsid w:val="00000049"/>
    <w:rsid w:val="00000797"/>
    <w:rsid w:val="00001981"/>
    <w:rsid w:val="000146CF"/>
    <w:rsid w:val="000215CE"/>
    <w:rsid w:val="000323AF"/>
    <w:rsid w:val="00033567"/>
    <w:rsid w:val="000406EA"/>
    <w:rsid w:val="00041BA2"/>
    <w:rsid w:val="000456D0"/>
    <w:rsid w:val="00054898"/>
    <w:rsid w:val="00060186"/>
    <w:rsid w:val="0006115C"/>
    <w:rsid w:val="00064DE8"/>
    <w:rsid w:val="0007054B"/>
    <w:rsid w:val="00074A4F"/>
    <w:rsid w:val="000930D6"/>
    <w:rsid w:val="00095668"/>
    <w:rsid w:val="00096279"/>
    <w:rsid w:val="000A1A50"/>
    <w:rsid w:val="000A1B4E"/>
    <w:rsid w:val="000B0AAC"/>
    <w:rsid w:val="000B38B7"/>
    <w:rsid w:val="000C64A6"/>
    <w:rsid w:val="000C6600"/>
    <w:rsid w:val="000C76C5"/>
    <w:rsid w:val="000C7AEE"/>
    <w:rsid w:val="000D0DAF"/>
    <w:rsid w:val="000D36F1"/>
    <w:rsid w:val="000D407D"/>
    <w:rsid w:val="000D7A72"/>
    <w:rsid w:val="000E46B3"/>
    <w:rsid w:val="000E63E7"/>
    <w:rsid w:val="000E74AD"/>
    <w:rsid w:val="000F087D"/>
    <w:rsid w:val="0010323D"/>
    <w:rsid w:val="001057D3"/>
    <w:rsid w:val="001118D0"/>
    <w:rsid w:val="00112E2C"/>
    <w:rsid w:val="00116275"/>
    <w:rsid w:val="00123147"/>
    <w:rsid w:val="00141B46"/>
    <w:rsid w:val="00144923"/>
    <w:rsid w:val="0015349C"/>
    <w:rsid w:val="00155705"/>
    <w:rsid w:val="0015671D"/>
    <w:rsid w:val="00157556"/>
    <w:rsid w:val="00170E10"/>
    <w:rsid w:val="0017299E"/>
    <w:rsid w:val="001862CE"/>
    <w:rsid w:val="0018752C"/>
    <w:rsid w:val="001A1D94"/>
    <w:rsid w:val="001A380B"/>
    <w:rsid w:val="001B0AC9"/>
    <w:rsid w:val="001B3326"/>
    <w:rsid w:val="001B4273"/>
    <w:rsid w:val="001B66A8"/>
    <w:rsid w:val="001C419C"/>
    <w:rsid w:val="001C59D2"/>
    <w:rsid w:val="001C60BA"/>
    <w:rsid w:val="001D4CB3"/>
    <w:rsid w:val="001E1CCD"/>
    <w:rsid w:val="001E1CCF"/>
    <w:rsid w:val="001E7E08"/>
    <w:rsid w:val="001F70C0"/>
    <w:rsid w:val="00201214"/>
    <w:rsid w:val="00206B2B"/>
    <w:rsid w:val="00207725"/>
    <w:rsid w:val="00210840"/>
    <w:rsid w:val="00211188"/>
    <w:rsid w:val="00214FB8"/>
    <w:rsid w:val="00227057"/>
    <w:rsid w:val="00227937"/>
    <w:rsid w:val="00234852"/>
    <w:rsid w:val="00234B49"/>
    <w:rsid w:val="00242971"/>
    <w:rsid w:val="00242D2D"/>
    <w:rsid w:val="002511E7"/>
    <w:rsid w:val="00252DC9"/>
    <w:rsid w:val="0025487B"/>
    <w:rsid w:val="00254BEA"/>
    <w:rsid w:val="00274E1D"/>
    <w:rsid w:val="00276B15"/>
    <w:rsid w:val="002777E3"/>
    <w:rsid w:val="00284AF1"/>
    <w:rsid w:val="00295423"/>
    <w:rsid w:val="00296C04"/>
    <w:rsid w:val="002B1027"/>
    <w:rsid w:val="002B5993"/>
    <w:rsid w:val="002B71C5"/>
    <w:rsid w:val="002C1C70"/>
    <w:rsid w:val="002C7C01"/>
    <w:rsid w:val="002D202C"/>
    <w:rsid w:val="002D2426"/>
    <w:rsid w:val="002E04E1"/>
    <w:rsid w:val="002E4D2D"/>
    <w:rsid w:val="002E4E5E"/>
    <w:rsid w:val="002E78EC"/>
    <w:rsid w:val="002F4AC1"/>
    <w:rsid w:val="002F6199"/>
    <w:rsid w:val="00301A11"/>
    <w:rsid w:val="00304DB8"/>
    <w:rsid w:val="0030574C"/>
    <w:rsid w:val="003115B9"/>
    <w:rsid w:val="00313242"/>
    <w:rsid w:val="00316F33"/>
    <w:rsid w:val="00332D1E"/>
    <w:rsid w:val="00347208"/>
    <w:rsid w:val="00351332"/>
    <w:rsid w:val="0036213B"/>
    <w:rsid w:val="003665BA"/>
    <w:rsid w:val="003673C1"/>
    <w:rsid w:val="00376330"/>
    <w:rsid w:val="0037776E"/>
    <w:rsid w:val="00380B9B"/>
    <w:rsid w:val="00382FF3"/>
    <w:rsid w:val="0038569D"/>
    <w:rsid w:val="00393C8A"/>
    <w:rsid w:val="003947E7"/>
    <w:rsid w:val="00397AAA"/>
    <w:rsid w:val="003A18FB"/>
    <w:rsid w:val="003A5CF0"/>
    <w:rsid w:val="003B2AE7"/>
    <w:rsid w:val="003B64CD"/>
    <w:rsid w:val="003D6546"/>
    <w:rsid w:val="003D6E97"/>
    <w:rsid w:val="003E7654"/>
    <w:rsid w:val="003F1EB5"/>
    <w:rsid w:val="003F438A"/>
    <w:rsid w:val="00411861"/>
    <w:rsid w:val="00412CF4"/>
    <w:rsid w:val="00413F53"/>
    <w:rsid w:val="0043421E"/>
    <w:rsid w:val="0044205C"/>
    <w:rsid w:val="004445BB"/>
    <w:rsid w:val="0044643D"/>
    <w:rsid w:val="0045745A"/>
    <w:rsid w:val="00461F4D"/>
    <w:rsid w:val="004678A5"/>
    <w:rsid w:val="00472A72"/>
    <w:rsid w:val="00472E68"/>
    <w:rsid w:val="004850D6"/>
    <w:rsid w:val="00485854"/>
    <w:rsid w:val="00485EDB"/>
    <w:rsid w:val="004871FC"/>
    <w:rsid w:val="00492B27"/>
    <w:rsid w:val="00497F66"/>
    <w:rsid w:val="004A02B6"/>
    <w:rsid w:val="004A5636"/>
    <w:rsid w:val="004A6133"/>
    <w:rsid w:val="004B3E1D"/>
    <w:rsid w:val="004C0198"/>
    <w:rsid w:val="004C307B"/>
    <w:rsid w:val="004C7BF8"/>
    <w:rsid w:val="004D6B60"/>
    <w:rsid w:val="004E7164"/>
    <w:rsid w:val="004F103D"/>
    <w:rsid w:val="004F1C2E"/>
    <w:rsid w:val="004F303C"/>
    <w:rsid w:val="004F3D0D"/>
    <w:rsid w:val="00501102"/>
    <w:rsid w:val="00506710"/>
    <w:rsid w:val="005163C9"/>
    <w:rsid w:val="00520288"/>
    <w:rsid w:val="00524DDA"/>
    <w:rsid w:val="00530A47"/>
    <w:rsid w:val="00532238"/>
    <w:rsid w:val="00534E28"/>
    <w:rsid w:val="00536AD8"/>
    <w:rsid w:val="00540160"/>
    <w:rsid w:val="00541C4B"/>
    <w:rsid w:val="00542B1F"/>
    <w:rsid w:val="00546973"/>
    <w:rsid w:val="00550B2A"/>
    <w:rsid w:val="00553141"/>
    <w:rsid w:val="00553E91"/>
    <w:rsid w:val="0055561E"/>
    <w:rsid w:val="0055733F"/>
    <w:rsid w:val="005648C4"/>
    <w:rsid w:val="00564F6C"/>
    <w:rsid w:val="00565C5A"/>
    <w:rsid w:val="005712BB"/>
    <w:rsid w:val="005725F6"/>
    <w:rsid w:val="00575B77"/>
    <w:rsid w:val="00577969"/>
    <w:rsid w:val="00593EF1"/>
    <w:rsid w:val="005A0F84"/>
    <w:rsid w:val="005A1169"/>
    <w:rsid w:val="005B5223"/>
    <w:rsid w:val="005B548D"/>
    <w:rsid w:val="005C4A11"/>
    <w:rsid w:val="005C6519"/>
    <w:rsid w:val="005E2673"/>
    <w:rsid w:val="005E553F"/>
    <w:rsid w:val="005E68C4"/>
    <w:rsid w:val="005F02AB"/>
    <w:rsid w:val="005F75E6"/>
    <w:rsid w:val="006057AF"/>
    <w:rsid w:val="00615049"/>
    <w:rsid w:val="00627CFF"/>
    <w:rsid w:val="0063273C"/>
    <w:rsid w:val="006335E0"/>
    <w:rsid w:val="00641512"/>
    <w:rsid w:val="006427F1"/>
    <w:rsid w:val="00643094"/>
    <w:rsid w:val="00645FC0"/>
    <w:rsid w:val="0064609D"/>
    <w:rsid w:val="00655C06"/>
    <w:rsid w:val="00665ECD"/>
    <w:rsid w:val="00667124"/>
    <w:rsid w:val="00672632"/>
    <w:rsid w:val="0067341A"/>
    <w:rsid w:val="0067773D"/>
    <w:rsid w:val="00681288"/>
    <w:rsid w:val="0068501D"/>
    <w:rsid w:val="00686139"/>
    <w:rsid w:val="00690C27"/>
    <w:rsid w:val="00695711"/>
    <w:rsid w:val="006B19A3"/>
    <w:rsid w:val="006B5009"/>
    <w:rsid w:val="006C2045"/>
    <w:rsid w:val="006C6998"/>
    <w:rsid w:val="006E0469"/>
    <w:rsid w:val="006E0BBB"/>
    <w:rsid w:val="006F5372"/>
    <w:rsid w:val="00701FE7"/>
    <w:rsid w:val="00703E78"/>
    <w:rsid w:val="00706117"/>
    <w:rsid w:val="007071EA"/>
    <w:rsid w:val="00711204"/>
    <w:rsid w:val="0073200B"/>
    <w:rsid w:val="00740DD1"/>
    <w:rsid w:val="0074573C"/>
    <w:rsid w:val="00746B02"/>
    <w:rsid w:val="007661B0"/>
    <w:rsid w:val="007706D0"/>
    <w:rsid w:val="00775B7A"/>
    <w:rsid w:val="00777351"/>
    <w:rsid w:val="00795631"/>
    <w:rsid w:val="00795787"/>
    <w:rsid w:val="007A2F3A"/>
    <w:rsid w:val="007A36FD"/>
    <w:rsid w:val="007A5C56"/>
    <w:rsid w:val="007B01A2"/>
    <w:rsid w:val="007B1534"/>
    <w:rsid w:val="007B6301"/>
    <w:rsid w:val="007C1245"/>
    <w:rsid w:val="007C45EA"/>
    <w:rsid w:val="007C5899"/>
    <w:rsid w:val="007C5BC7"/>
    <w:rsid w:val="007C72D2"/>
    <w:rsid w:val="007C77FD"/>
    <w:rsid w:val="007D11EF"/>
    <w:rsid w:val="007D45DF"/>
    <w:rsid w:val="007D69EC"/>
    <w:rsid w:val="007D6B42"/>
    <w:rsid w:val="007E07A6"/>
    <w:rsid w:val="007F4B7E"/>
    <w:rsid w:val="00810B00"/>
    <w:rsid w:val="0082049B"/>
    <w:rsid w:val="00820A80"/>
    <w:rsid w:val="008271AC"/>
    <w:rsid w:val="0082760B"/>
    <w:rsid w:val="008338AA"/>
    <w:rsid w:val="00856C4A"/>
    <w:rsid w:val="00867724"/>
    <w:rsid w:val="00872EAA"/>
    <w:rsid w:val="00875BBB"/>
    <w:rsid w:val="00883724"/>
    <w:rsid w:val="00883CBA"/>
    <w:rsid w:val="0089617A"/>
    <w:rsid w:val="008A0709"/>
    <w:rsid w:val="008A0B0B"/>
    <w:rsid w:val="008C2531"/>
    <w:rsid w:val="008C5ACF"/>
    <w:rsid w:val="008E2CF9"/>
    <w:rsid w:val="008E46FB"/>
    <w:rsid w:val="008E5C90"/>
    <w:rsid w:val="008F0C16"/>
    <w:rsid w:val="008F420F"/>
    <w:rsid w:val="008F45E5"/>
    <w:rsid w:val="00904F15"/>
    <w:rsid w:val="009113FE"/>
    <w:rsid w:val="00921380"/>
    <w:rsid w:val="00923D95"/>
    <w:rsid w:val="0092641E"/>
    <w:rsid w:val="009303C6"/>
    <w:rsid w:val="00930C22"/>
    <w:rsid w:val="00931490"/>
    <w:rsid w:val="00941D13"/>
    <w:rsid w:val="009635AE"/>
    <w:rsid w:val="00964877"/>
    <w:rsid w:val="009715FA"/>
    <w:rsid w:val="009721D3"/>
    <w:rsid w:val="0097280F"/>
    <w:rsid w:val="00973BE7"/>
    <w:rsid w:val="00975A0A"/>
    <w:rsid w:val="009762BA"/>
    <w:rsid w:val="00994182"/>
    <w:rsid w:val="009A19D9"/>
    <w:rsid w:val="009B2AFB"/>
    <w:rsid w:val="009B5FEA"/>
    <w:rsid w:val="009B7C9A"/>
    <w:rsid w:val="009D0B9C"/>
    <w:rsid w:val="009E7477"/>
    <w:rsid w:val="009F7FBA"/>
    <w:rsid w:val="00A00C01"/>
    <w:rsid w:val="00A03A33"/>
    <w:rsid w:val="00A1180C"/>
    <w:rsid w:val="00A247BA"/>
    <w:rsid w:val="00A338AB"/>
    <w:rsid w:val="00A34A67"/>
    <w:rsid w:val="00A42032"/>
    <w:rsid w:val="00A43184"/>
    <w:rsid w:val="00A62AF8"/>
    <w:rsid w:val="00A64526"/>
    <w:rsid w:val="00A70FC2"/>
    <w:rsid w:val="00A71139"/>
    <w:rsid w:val="00A73A8F"/>
    <w:rsid w:val="00A800D3"/>
    <w:rsid w:val="00A84183"/>
    <w:rsid w:val="00A942D8"/>
    <w:rsid w:val="00AA1BEE"/>
    <w:rsid w:val="00AB4D91"/>
    <w:rsid w:val="00AC2EF3"/>
    <w:rsid w:val="00AC79A5"/>
    <w:rsid w:val="00AD00A1"/>
    <w:rsid w:val="00AD46CE"/>
    <w:rsid w:val="00AE17B0"/>
    <w:rsid w:val="00AF2729"/>
    <w:rsid w:val="00AF2D71"/>
    <w:rsid w:val="00B00180"/>
    <w:rsid w:val="00B41C2C"/>
    <w:rsid w:val="00B55D2F"/>
    <w:rsid w:val="00B60B9F"/>
    <w:rsid w:val="00B65DA8"/>
    <w:rsid w:val="00B75646"/>
    <w:rsid w:val="00B75B1F"/>
    <w:rsid w:val="00B75B75"/>
    <w:rsid w:val="00B77F19"/>
    <w:rsid w:val="00B85B4F"/>
    <w:rsid w:val="00B928B8"/>
    <w:rsid w:val="00BA558C"/>
    <w:rsid w:val="00BA774F"/>
    <w:rsid w:val="00BA7A5D"/>
    <w:rsid w:val="00BB086E"/>
    <w:rsid w:val="00BB1F76"/>
    <w:rsid w:val="00BB6C7C"/>
    <w:rsid w:val="00BC5433"/>
    <w:rsid w:val="00BD3A6E"/>
    <w:rsid w:val="00BE7BFC"/>
    <w:rsid w:val="00BF1032"/>
    <w:rsid w:val="00BF1C94"/>
    <w:rsid w:val="00BF5D61"/>
    <w:rsid w:val="00C01135"/>
    <w:rsid w:val="00C02258"/>
    <w:rsid w:val="00C10A23"/>
    <w:rsid w:val="00C143FF"/>
    <w:rsid w:val="00C172D9"/>
    <w:rsid w:val="00C17535"/>
    <w:rsid w:val="00C4232D"/>
    <w:rsid w:val="00C52178"/>
    <w:rsid w:val="00C608F6"/>
    <w:rsid w:val="00C61F13"/>
    <w:rsid w:val="00C70C6C"/>
    <w:rsid w:val="00C77666"/>
    <w:rsid w:val="00C91668"/>
    <w:rsid w:val="00C92CD6"/>
    <w:rsid w:val="00C96118"/>
    <w:rsid w:val="00CA3717"/>
    <w:rsid w:val="00CA4866"/>
    <w:rsid w:val="00CA5FCF"/>
    <w:rsid w:val="00CB13A3"/>
    <w:rsid w:val="00CB771E"/>
    <w:rsid w:val="00CC0094"/>
    <w:rsid w:val="00CD426D"/>
    <w:rsid w:val="00CD5C5E"/>
    <w:rsid w:val="00CE05DE"/>
    <w:rsid w:val="00CE2745"/>
    <w:rsid w:val="00CE6300"/>
    <w:rsid w:val="00CF086C"/>
    <w:rsid w:val="00CF48B3"/>
    <w:rsid w:val="00CF68EB"/>
    <w:rsid w:val="00D01B14"/>
    <w:rsid w:val="00D04E15"/>
    <w:rsid w:val="00D0531F"/>
    <w:rsid w:val="00D15587"/>
    <w:rsid w:val="00D31BFB"/>
    <w:rsid w:val="00D42665"/>
    <w:rsid w:val="00D44759"/>
    <w:rsid w:val="00D44DD8"/>
    <w:rsid w:val="00D52565"/>
    <w:rsid w:val="00D56CB0"/>
    <w:rsid w:val="00D57F45"/>
    <w:rsid w:val="00D6075C"/>
    <w:rsid w:val="00D6603E"/>
    <w:rsid w:val="00D66298"/>
    <w:rsid w:val="00D6719B"/>
    <w:rsid w:val="00D77CE1"/>
    <w:rsid w:val="00D81E7C"/>
    <w:rsid w:val="00D93B2D"/>
    <w:rsid w:val="00DA102B"/>
    <w:rsid w:val="00DA743F"/>
    <w:rsid w:val="00DA78CF"/>
    <w:rsid w:val="00DB6C48"/>
    <w:rsid w:val="00DD5E50"/>
    <w:rsid w:val="00DE4B2D"/>
    <w:rsid w:val="00DF0888"/>
    <w:rsid w:val="00DF51A7"/>
    <w:rsid w:val="00E21ECC"/>
    <w:rsid w:val="00E2479C"/>
    <w:rsid w:val="00E33D13"/>
    <w:rsid w:val="00E34C96"/>
    <w:rsid w:val="00E3579F"/>
    <w:rsid w:val="00E376F6"/>
    <w:rsid w:val="00E3796C"/>
    <w:rsid w:val="00E40E2A"/>
    <w:rsid w:val="00E43653"/>
    <w:rsid w:val="00E564B2"/>
    <w:rsid w:val="00E56672"/>
    <w:rsid w:val="00E64D33"/>
    <w:rsid w:val="00E65D2A"/>
    <w:rsid w:val="00E65E35"/>
    <w:rsid w:val="00E67BC1"/>
    <w:rsid w:val="00E978C7"/>
    <w:rsid w:val="00EA1115"/>
    <w:rsid w:val="00EA2422"/>
    <w:rsid w:val="00EA3DD9"/>
    <w:rsid w:val="00EB0200"/>
    <w:rsid w:val="00EB102B"/>
    <w:rsid w:val="00EB4591"/>
    <w:rsid w:val="00EB7E48"/>
    <w:rsid w:val="00EB7F43"/>
    <w:rsid w:val="00EC7957"/>
    <w:rsid w:val="00ED4AB3"/>
    <w:rsid w:val="00EE5000"/>
    <w:rsid w:val="00EE64EE"/>
    <w:rsid w:val="00EE6B3F"/>
    <w:rsid w:val="00F00384"/>
    <w:rsid w:val="00F01A78"/>
    <w:rsid w:val="00F021E9"/>
    <w:rsid w:val="00F10917"/>
    <w:rsid w:val="00F12312"/>
    <w:rsid w:val="00F12619"/>
    <w:rsid w:val="00F13AEA"/>
    <w:rsid w:val="00F14578"/>
    <w:rsid w:val="00F176B4"/>
    <w:rsid w:val="00F2671B"/>
    <w:rsid w:val="00F31250"/>
    <w:rsid w:val="00F32827"/>
    <w:rsid w:val="00F330AD"/>
    <w:rsid w:val="00F45804"/>
    <w:rsid w:val="00F52E42"/>
    <w:rsid w:val="00F57626"/>
    <w:rsid w:val="00F6205A"/>
    <w:rsid w:val="00F713E2"/>
    <w:rsid w:val="00F75D8C"/>
    <w:rsid w:val="00F76CAB"/>
    <w:rsid w:val="00F7713C"/>
    <w:rsid w:val="00F778F7"/>
    <w:rsid w:val="00F836CA"/>
    <w:rsid w:val="00F901E9"/>
    <w:rsid w:val="00F979C2"/>
    <w:rsid w:val="00FA5562"/>
    <w:rsid w:val="00FA7EE2"/>
    <w:rsid w:val="00FB453D"/>
    <w:rsid w:val="00FC34EE"/>
    <w:rsid w:val="00FC5C55"/>
    <w:rsid w:val="00FC73D8"/>
    <w:rsid w:val="00FE266D"/>
    <w:rsid w:val="00FE7920"/>
    <w:rsid w:val="00FF7D77"/>
    <w:rsid w:val="5FF89782"/>
    <w:rsid w:val="62CC318D"/>
    <w:rsid w:val="6E3DB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6964E"/>
  <w15:chartTrackingRefBased/>
  <w15:docId w15:val="{64DCADBD-1CCA-4A7B-838C-D252EB5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ECC"/>
    <w:pPr>
      <w:widowControl w:val="0"/>
      <w:spacing w:line="264" w:lineRule="auto"/>
    </w:pPr>
    <w:rPr>
      <w:rFonts w:ascii="Arial" w:hAnsi="Arial"/>
      <w:snapToGrid w:val="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Text">
    <w:name w:val="Level 1 Text"/>
    <w:basedOn w:val="Normal"/>
    <w:link w:val="Level1TextChar"/>
    <w:rsid w:val="00E21ECC"/>
    <w:pPr>
      <w:keepLines/>
      <w:tabs>
        <w:tab w:val="left" w:pos="1418"/>
      </w:tabs>
      <w:spacing w:after="120"/>
      <w:ind w:left="1418" w:hanging="1418"/>
      <w:jc w:val="both"/>
    </w:pPr>
    <w:rPr>
      <w:color w:val="000000"/>
    </w:rPr>
  </w:style>
  <w:style w:type="paragraph" w:customStyle="1" w:styleId="Level2Text">
    <w:name w:val="Level 2 Text"/>
    <w:basedOn w:val="Normal"/>
    <w:rsid w:val="00E21ECC"/>
    <w:pPr>
      <w:keepLines/>
      <w:tabs>
        <w:tab w:val="left" w:pos="1843"/>
      </w:tabs>
      <w:spacing w:after="120"/>
      <w:ind w:left="1843" w:hanging="425"/>
      <w:jc w:val="both"/>
    </w:pPr>
  </w:style>
  <w:style w:type="paragraph" w:customStyle="1" w:styleId="Level3Text">
    <w:name w:val="Level 3 Text"/>
    <w:basedOn w:val="Normal"/>
    <w:rsid w:val="00E21ECC"/>
    <w:pPr>
      <w:keepLines/>
      <w:tabs>
        <w:tab w:val="left" w:pos="2268"/>
      </w:tabs>
      <w:spacing w:after="120"/>
      <w:ind w:left="2268" w:hanging="425"/>
      <w:jc w:val="both"/>
    </w:pPr>
  </w:style>
  <w:style w:type="paragraph" w:customStyle="1" w:styleId="Level4">
    <w:name w:val="Level 4"/>
    <w:basedOn w:val="Level3Text"/>
    <w:rsid w:val="00E21ECC"/>
    <w:pPr>
      <w:tabs>
        <w:tab w:val="clear" w:pos="2268"/>
        <w:tab w:val="left" w:pos="2694"/>
      </w:tabs>
      <w:ind w:left="2693"/>
    </w:pPr>
  </w:style>
  <w:style w:type="paragraph" w:styleId="TOC1">
    <w:name w:val="toc 1"/>
    <w:basedOn w:val="Normal"/>
    <w:next w:val="Normal"/>
    <w:uiPriority w:val="39"/>
    <w:rsid w:val="00E21ECC"/>
    <w:pPr>
      <w:tabs>
        <w:tab w:val="right" w:leader="dot" w:pos="9639"/>
      </w:tabs>
      <w:spacing w:before="60" w:after="60"/>
      <w:ind w:right="567"/>
      <w:jc w:val="both"/>
    </w:pPr>
  </w:style>
  <w:style w:type="paragraph" w:styleId="TOC2">
    <w:name w:val="toc 2"/>
    <w:basedOn w:val="Normal"/>
    <w:next w:val="Normal"/>
    <w:rsid w:val="00E21ECC"/>
    <w:pPr>
      <w:tabs>
        <w:tab w:val="right" w:leader="dot" w:pos="9639"/>
      </w:tabs>
      <w:spacing w:before="60" w:after="60"/>
      <w:ind w:left="425" w:right="567"/>
      <w:jc w:val="both"/>
    </w:pPr>
    <w:rPr>
      <w:bCs/>
      <w:noProof/>
    </w:rPr>
  </w:style>
  <w:style w:type="paragraph" w:styleId="TOC3">
    <w:name w:val="toc 3"/>
    <w:basedOn w:val="Normal"/>
    <w:next w:val="Normal"/>
    <w:rsid w:val="00E21ECC"/>
    <w:pPr>
      <w:tabs>
        <w:tab w:val="right" w:leader="dot" w:pos="9736"/>
      </w:tabs>
      <w:spacing w:before="60" w:after="60"/>
      <w:ind w:left="851" w:right="567"/>
      <w:jc w:val="both"/>
    </w:pPr>
    <w:rPr>
      <w:noProof/>
    </w:rPr>
  </w:style>
  <w:style w:type="paragraph" w:styleId="Header">
    <w:name w:val="header"/>
    <w:basedOn w:val="Normal"/>
    <w:rsid w:val="00E21E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21EC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1ECC"/>
  </w:style>
  <w:style w:type="character" w:customStyle="1" w:styleId="Level1TextChar">
    <w:name w:val="Level 1 Text Char"/>
    <w:link w:val="Level1Text"/>
    <w:rsid w:val="00695711"/>
    <w:rPr>
      <w:rFonts w:ascii="Arial" w:hAnsi="Arial"/>
      <w:snapToGrid w:val="0"/>
      <w:color w:val="000000"/>
      <w:lang w:eastAsia="en-US"/>
    </w:rPr>
  </w:style>
  <w:style w:type="character" w:styleId="CommentReference">
    <w:name w:val="annotation reference"/>
    <w:rsid w:val="006957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711"/>
  </w:style>
  <w:style w:type="character" w:customStyle="1" w:styleId="CommentTextChar">
    <w:name w:val="Comment Text Char"/>
    <w:link w:val="CommentText"/>
    <w:rsid w:val="00695711"/>
    <w:rPr>
      <w:rFonts w:ascii="Arial" w:hAnsi="Arial"/>
      <w:snapToGrid w:val="0"/>
      <w:lang w:eastAsia="en-US"/>
    </w:rPr>
  </w:style>
  <w:style w:type="paragraph" w:customStyle="1" w:styleId="Default">
    <w:name w:val="Default"/>
    <w:rsid w:val="006957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6957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5711"/>
    <w:rPr>
      <w:rFonts w:ascii="Segoe UI" w:hAnsi="Segoe UI" w:cs="Segoe UI"/>
      <w:snapToGrid w:val="0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E266D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snapToGrid/>
      <w:color w:val="2F5496" w:themeColor="accent1" w:themeShade="BF"/>
      <w:sz w:val="32"/>
      <w:szCs w:val="32"/>
      <w:u w:val="none"/>
      <w:lang w:val="en-US"/>
    </w:rPr>
  </w:style>
  <w:style w:type="paragraph" w:styleId="Revision">
    <w:name w:val="Revision"/>
    <w:hidden/>
    <w:uiPriority w:val="99"/>
    <w:semiHidden/>
    <w:rsid w:val="00546973"/>
    <w:rPr>
      <w:rFonts w:ascii="Arial" w:hAnsi="Arial"/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7A5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7A5D"/>
    <w:rPr>
      <w:rFonts w:ascii="Arial" w:hAnsi="Arial"/>
      <w:b/>
      <w:bCs/>
      <w:snapToGrid w:val="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A7A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0FA14D799924BADC265839397913B" ma:contentTypeVersion="2" ma:contentTypeDescription="Create a new document." ma:contentTypeScope="" ma:versionID="27b2e6f288715c22383b0f9c66f9cbe8">
  <xsd:schema xmlns:xsd="http://www.w3.org/2001/XMLSchema" xmlns:xs="http://www.w3.org/2001/XMLSchema" xmlns:p="http://schemas.microsoft.com/office/2006/metadata/properties" xmlns:ns2="dec74c4c-1639-4502-8f90-b4ce03410dfb" xmlns:ns3="97b6fe81-1556-4112-94ca-31043ca39b71" targetNamespace="http://schemas.microsoft.com/office/2006/metadata/properties" ma:root="true" ma:fieldsID="c179a6d534b2b6d6d10f8e841e0796d3" ns2:_="" ns3:_="">
    <xsd:import namespace="dec74c4c-1639-4502-8f90-b4ce03410dfb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74c4c-1639-4502-8f90-b4ce03410d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88C4AD-9939-4A8B-8731-CB8B0F8CAF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BF623-0313-4573-A6E1-9AD9E449B21D}"/>
</file>

<file path=customXml/itemProps3.xml><?xml version="1.0" encoding="utf-8"?>
<ds:datastoreItem xmlns:ds="http://schemas.openxmlformats.org/officeDocument/2006/customXml" ds:itemID="{F7CB995F-31A5-4833-9E85-5AE60C507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22292-3D35-4EF3-9D5D-332B930598C3}">
  <ds:schemaRefs>
    <ds:schemaRef ds:uri="http://schemas.microsoft.com/office/2006/metadata/properties"/>
    <ds:schemaRef ds:uri="http://schemas.microsoft.com/office/infopath/2007/PartnerControls"/>
    <ds:schemaRef ds:uri="63cc5491-11d0-42b6-aa67-deea8f49087f"/>
    <ds:schemaRef ds:uri="35ebc48a-dc9e-45bc-8496-b347132bae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1585</Words>
  <Characters>8403</Characters>
  <Application>Microsoft Office Word</Application>
  <DocSecurity>0</DocSecurity>
  <Lines>262</Lines>
  <Paragraphs>128</Paragraphs>
  <ScaleCrop>false</ScaleCrop>
  <Company>NGC</Company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OPERATING CODE NO</dc:title>
  <dc:subject/>
  <dc:creator>David Payne</dc:creator>
  <cp:keywords/>
  <dc:description/>
  <cp:lastModifiedBy>Frank Kasibante</cp:lastModifiedBy>
  <cp:revision>11</cp:revision>
  <cp:lastPrinted>2021-11-08T15:22:00Z</cp:lastPrinted>
  <dcterms:created xsi:type="dcterms:W3CDTF">2026-08-07T15:02:00Z</dcterms:created>
  <dcterms:modified xsi:type="dcterms:W3CDTF">2026-08-07T15:47:00Z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0x0101000B60FA14D799924BADC265839397913B</vt:lpwstr>
  </property>
  <property fmtid="{D5CDD505-2E9C-101B-9397-08002B2CF9AE}" pid="3" name="Order">
    <vt:r8>3981800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lassificationContentMarkingHeaderShapeIds">
    <vt:lpwstr>632fbda9,4cdc46df,52feb2a0,3b168343</vt:lpwstr>
  </property>
  <property fmtid="{D5CDD505-2E9C-101B-9397-08002B2CF9AE}" pid="7" name="ClassificationContentMarkingHeaderFontProps">
    <vt:lpwstr>#ff00ff,12,Poppins</vt:lpwstr>
  </property>
  <property fmtid="{D5CDD505-2E9C-101B-9397-08002B2CF9AE}" pid="8" name="ClassificationContentMarkingHeaderText">
    <vt:lpwstr>Public</vt:lpwstr>
  </property>
  <property fmtid="{D5CDD505-2E9C-101B-9397-08002B2CF9AE}" pid="9" name="MSIP_Label_46b973ef-eb54-4209-9a1a-47743cb8bf58_Enabled">
    <vt:lpwstr>true</vt:lpwstr>
  </property>
  <property fmtid="{D5CDD505-2E9C-101B-9397-08002B2CF9AE}" pid="10" name="MSIP_Label_46b973ef-eb54-4209-9a1a-47743cb8bf58_SetDate">
    <vt:lpwstr>2026-06-17T11:21:08Z</vt:lpwstr>
  </property>
  <property fmtid="{D5CDD505-2E9C-101B-9397-08002B2CF9AE}" pid="11" name="MSIP_Label_46b973ef-eb54-4209-9a1a-47743cb8bf58_Method">
    <vt:lpwstr>Privileged</vt:lpwstr>
  </property>
  <property fmtid="{D5CDD505-2E9C-101B-9397-08002B2CF9AE}" pid="12" name="MSIP_Label_46b973ef-eb54-4209-9a1a-47743cb8bf58_Name">
    <vt:lpwstr>Publicly Available</vt:lpwstr>
  </property>
  <property fmtid="{D5CDD505-2E9C-101B-9397-08002B2CF9AE}" pid="13" name="MSIP_Label_46b973ef-eb54-4209-9a1a-47743cb8bf58_SiteId">
    <vt:lpwstr>a63c9e9e-b4db-442a-a94f-08718d788e8c</vt:lpwstr>
  </property>
  <property fmtid="{D5CDD505-2E9C-101B-9397-08002B2CF9AE}" pid="14" name="MSIP_Label_46b973ef-eb54-4209-9a1a-47743cb8bf58_ActionId">
    <vt:lpwstr>6379b379-72ba-4943-9d2a-91ea28d28a42</vt:lpwstr>
  </property>
  <property fmtid="{D5CDD505-2E9C-101B-9397-08002B2CF9AE}" pid="15" name="MSIP_Label_46b973ef-eb54-4209-9a1a-47743cb8bf58_ContentBits">
    <vt:lpwstr>1</vt:lpwstr>
  </property>
  <property fmtid="{D5CDD505-2E9C-101B-9397-08002B2CF9AE}" pid="16" name="MSIP_Label_46b973ef-eb54-4209-9a1a-47743cb8bf58_Tag">
    <vt:lpwstr>10, 0, 1, 2</vt:lpwstr>
  </property>
</Properties>
</file>